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2"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2"/>
        <w:p w:rsidR="003464EE" w:rsidRPr="00C925EE" w:rsidRDefault="003464EE" w:rsidP="002D1D45">
          <w:pPr>
            <w:rPr>
              <w:rFonts w:eastAsia="SimSun"/>
              <w:lang w:val="en-US" w:eastAsia="zh-CN"/>
            </w:rPr>
          </w:pPr>
        </w:p>
        <w:p w:rsidR="002D1D45" w:rsidRDefault="00245DA4"/>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3" w:author="Author">
        <w:r w:rsidR="00515E6A">
          <w:rPr>
            <w:lang w:val="en-US"/>
          </w:rPr>
          <w:t>5</w:t>
        </w:r>
      </w:ins>
      <w:del w:id="4" w:author="Author">
        <w:r w:rsidR="00BA1EE1" w:rsidDel="00515E6A">
          <w:rPr>
            <w:lang w:val="en-US"/>
          </w:rPr>
          <w:delText>4</w:delText>
        </w:r>
      </w:del>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w:t>
      </w:r>
      <w:ins w:id="5" w:author="Author">
        <w:r w:rsidR="00515E6A">
          <w:rPr>
            <w:sz w:val="32"/>
            <w:lang w:val="en-US" w:eastAsia="zh-CN"/>
          </w:rPr>
          <w:t>6</w:t>
        </w:r>
      </w:ins>
      <w:del w:id="6" w:author="Author">
        <w:r w:rsidR="00646B8D" w:rsidDel="00515E6A">
          <w:rPr>
            <w:sz w:val="32"/>
            <w:lang w:val="en-US" w:eastAsia="zh-CN"/>
          </w:rPr>
          <w:delText>3</w:delText>
        </w:r>
      </w:del>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7"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8" w:name="copyrightaddon"/>
      <w:bookmarkEnd w:id="8"/>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7"/>
    <w:p w:rsidR="00E8629F" w:rsidRPr="003C2C64" w:rsidRDefault="00E8629F" w:rsidP="00EF2DCF">
      <w:pPr>
        <w:pStyle w:val="TT"/>
        <w:numPr>
          <w:ilvl w:val="0"/>
          <w:numId w:val="0"/>
        </w:numPr>
      </w:pPr>
      <w:r w:rsidRPr="003C2C64">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ins w:id="9" w:author="Author">
        <w:r w:rsidR="000C720E">
          <w:rPr>
            <w:b/>
            <w:bCs/>
            <w:lang w:val="en-US"/>
          </w:rPr>
          <w:t>Error! Bookmark not defined.</w:t>
        </w:r>
      </w:ins>
      <w:del w:id="10" w:author="Author">
        <w:r w:rsidR="003464EE" w:rsidDel="000C720E">
          <w:delText>0</w:delText>
        </w:r>
      </w:del>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rsidR="000C720E">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ins w:id="11" w:author="Author">
        <w:r w:rsidR="000C720E">
          <w:t>6</w:t>
        </w:r>
      </w:ins>
      <w:del w:id="12" w:author="Author">
        <w:r w:rsidDel="000C720E">
          <w:delText>5</w:delText>
        </w:r>
      </w:del>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rsidR="000C720E">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ins w:id="13" w:author="Author">
        <w:r w:rsidR="000C720E">
          <w:t>7</w:t>
        </w:r>
      </w:ins>
      <w:del w:id="14"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lastRenderedPageBreak/>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ins w:id="15" w:author="Author">
        <w:r w:rsidR="000C720E">
          <w:t>8</w:t>
        </w:r>
      </w:ins>
      <w:del w:id="16"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ins w:id="17" w:author="Author">
        <w:r w:rsidR="000C720E">
          <w:t>9</w:t>
        </w:r>
      </w:ins>
      <w:del w:id="18"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ins w:id="19" w:author="Author">
        <w:r w:rsidR="000C720E">
          <w:t>9</w:t>
        </w:r>
      </w:ins>
      <w:del w:id="20"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ins w:id="21" w:author="Author">
        <w:r w:rsidR="000C720E">
          <w:t>10</w:t>
        </w:r>
      </w:ins>
      <w:del w:id="22" w:author="Author">
        <w:r w:rsidDel="000C720E">
          <w:delText>6</w:delText>
        </w:r>
      </w:del>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ins w:id="23" w:author="Author">
        <w:r w:rsidR="000C720E">
          <w:t>10</w:t>
        </w:r>
      </w:ins>
      <w:del w:id="24"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ins w:id="25" w:author="Author">
        <w:r w:rsidR="000C720E">
          <w:t>10</w:t>
        </w:r>
      </w:ins>
      <w:del w:id="26"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ins w:id="27" w:author="Author">
        <w:r w:rsidR="000C720E">
          <w:t>10</w:t>
        </w:r>
      </w:ins>
      <w:del w:id="28" w:author="Author">
        <w:r w:rsidDel="000C720E">
          <w:delText>6</w:delText>
        </w:r>
      </w:del>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ins w:id="29" w:author="Author">
        <w:r w:rsidR="000C720E">
          <w:t>17</w:t>
        </w:r>
      </w:ins>
      <w:del w:id="30"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ins w:id="31" w:author="Author">
        <w:r w:rsidR="000C720E">
          <w:t>18</w:t>
        </w:r>
      </w:ins>
      <w:del w:id="32"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ins w:id="33" w:author="Author">
        <w:r w:rsidR="000C720E">
          <w:t>18</w:t>
        </w:r>
      </w:ins>
      <w:del w:id="34"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ins w:id="35" w:author="Author">
        <w:r w:rsidR="000C720E">
          <w:t>20</w:t>
        </w:r>
      </w:ins>
      <w:del w:id="36" w:author="Author">
        <w:r w:rsidDel="000C720E">
          <w:delText>7</w:delText>
        </w:r>
      </w:del>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ins w:id="37" w:author="Author">
        <w:r w:rsidR="000C720E">
          <w:t>20</w:t>
        </w:r>
      </w:ins>
      <w:del w:id="38" w:author="Author">
        <w:r w:rsidDel="000C720E">
          <w:delText>8</w:delText>
        </w:r>
      </w:del>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ins w:id="39" w:author="Author">
        <w:r w:rsidR="000C720E">
          <w:t>21</w:t>
        </w:r>
      </w:ins>
      <w:del w:id="40" w:author="Author">
        <w:r w:rsidDel="000C720E">
          <w:delText>9</w:delText>
        </w:r>
      </w:del>
      <w:r>
        <w:fldChar w:fldCharType="end"/>
      </w:r>
    </w:p>
    <w:p w:rsidR="00E8629F" w:rsidRPr="003C2C64" w:rsidRDefault="006F4FC9">
      <w:r>
        <w:rPr>
          <w:noProof/>
          <w:sz w:val="22"/>
        </w:rPr>
        <w:fldChar w:fldCharType="end"/>
      </w:r>
    </w:p>
    <w:p w:rsidR="00E8629F" w:rsidRPr="003C2C64" w:rsidRDefault="00E8629F" w:rsidP="00EF2DCF">
      <w:pPr>
        <w:pStyle w:val="Heading1"/>
        <w:numPr>
          <w:ilvl w:val="0"/>
          <w:numId w:val="0"/>
        </w:numPr>
      </w:pPr>
      <w:bookmarkStart w:id="41" w:name="_Toc473553993"/>
      <w:bookmarkStart w:id="42" w:name="_Toc5922965"/>
      <w:r w:rsidRPr="003C2C64">
        <w:t>Foreword</w:t>
      </w:r>
      <w:bookmarkEnd w:id="41"/>
      <w:bookmarkEnd w:id="42"/>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EF2DCF">
      <w:pPr>
        <w:pStyle w:val="Heading1"/>
      </w:pPr>
      <w:r w:rsidRPr="003C2C64">
        <w:br w:type="page"/>
      </w:r>
      <w:bookmarkStart w:id="43" w:name="_Toc473553994"/>
      <w:bookmarkStart w:id="44" w:name="_Toc5922966"/>
      <w:r w:rsidRPr="003C2C64">
        <w:lastRenderedPageBreak/>
        <w:tab/>
        <w:t>Scope</w:t>
      </w:r>
      <w:bookmarkEnd w:id="43"/>
      <w:bookmarkEnd w:id="44"/>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45" w:name="_Toc473553995"/>
      <w:bookmarkStart w:id="46" w:name="_Toc5922967"/>
      <w:r w:rsidRPr="003C2C64">
        <w:tab/>
        <w:t>References</w:t>
      </w:r>
      <w:bookmarkEnd w:id="45"/>
      <w:bookmarkEnd w:id="46"/>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w:t>
      </w:r>
      <w:r w:rsidR="0078090D">
        <w:t>1</w:t>
      </w:r>
      <w:r w:rsidRPr="00E26D09">
        <w:t>33: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47" w:name="_Toc481653278"/>
      <w:bookmarkStart w:id="48" w:name="_Toc5922968"/>
      <w:bookmarkStart w:id="49" w:name="_Toc473553999"/>
      <w:r w:rsidRPr="004D3578">
        <w:tab/>
        <w:t>Definitions, symbols and abbreviations</w:t>
      </w:r>
      <w:bookmarkEnd w:id="47"/>
      <w:bookmarkEnd w:id="48"/>
    </w:p>
    <w:p w:rsidR="00A74BE5" w:rsidRPr="004D3578" w:rsidRDefault="00A74BE5" w:rsidP="00A74BE5">
      <w:pPr>
        <w:pStyle w:val="Heading2"/>
      </w:pPr>
      <w:bookmarkStart w:id="50" w:name="_Toc481653279"/>
      <w:bookmarkStart w:id="51" w:name="_Toc5922969"/>
      <w:r w:rsidRPr="004D3578">
        <w:tab/>
        <w:t>Definitions</w:t>
      </w:r>
      <w:bookmarkEnd w:id="50"/>
      <w:bookmarkEnd w:id="51"/>
    </w:p>
    <w:p w:rsidR="00A74BE5" w:rsidRDefault="00A74BE5" w:rsidP="00A74BE5">
      <w:r w:rsidRPr="004D3578">
        <w:t xml:space="preserve">For the purposes of the present document, the terms and definitions given in </w:t>
      </w:r>
      <w:bookmarkStart w:id="52" w:name="OLE_LINK6"/>
      <w:bookmarkStart w:id="53" w:name="OLE_LINK7"/>
      <w:bookmarkStart w:id="54" w:name="OLE_LINK8"/>
      <w:r>
        <w:t xml:space="preserve">3GPP </w:t>
      </w:r>
      <w:bookmarkEnd w:id="52"/>
      <w:bookmarkEnd w:id="53"/>
      <w:bookmarkEnd w:id="54"/>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55" w:name="_Toc481653280"/>
      <w:bookmarkStart w:id="56" w:name="_Toc5922970"/>
      <w:r w:rsidRPr="004D3578">
        <w:tab/>
        <w:t>Symbols</w:t>
      </w:r>
      <w:bookmarkEnd w:id="55"/>
      <w:bookmarkEnd w:id="56"/>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57" w:name="_Hlk501040408"/>
      <w:r w:rsidRPr="00446013">
        <w:t>Δ</w:t>
      </w:r>
      <w:r w:rsidRPr="00446013">
        <w:rPr>
          <w:rFonts w:hint="eastAsia"/>
          <w:lang w:eastAsia="zh-CN"/>
        </w:rPr>
        <w:t>f</w:t>
      </w:r>
      <w:r w:rsidRPr="00446013">
        <w:rPr>
          <w:vertAlign w:val="subscript"/>
        </w:rPr>
        <w:t>OOB</w:t>
      </w:r>
      <w:r w:rsidRPr="00446013">
        <w:rPr>
          <w:vertAlign w:val="subscript"/>
        </w:rPr>
        <w:tab/>
      </w:r>
      <w:r w:rsidRPr="00446013">
        <w:t>Δ Frequency of Out Of Band emission</w:t>
      </w:r>
    </w:p>
    <w:p w:rsidR="0009226D" w:rsidRPr="00446013" w:rsidRDefault="0009226D" w:rsidP="0009226D">
      <w:pPr>
        <w:pStyle w:val="EW"/>
      </w:pPr>
      <w:r w:rsidRPr="00446013">
        <w:t>ΔMB</w:t>
      </w:r>
      <w:r w:rsidRPr="00446013">
        <w:rPr>
          <w:vertAlign w:val="subscript"/>
        </w:rPr>
        <w:t>P,n</w:t>
      </w:r>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r w:rsidRPr="00446013">
        <w:t>ΔMB</w:t>
      </w:r>
      <w:r w:rsidRPr="00446013">
        <w:rPr>
          <w:vertAlign w:val="subscript"/>
        </w:rPr>
        <w:t>S,n</w:t>
      </w:r>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57"/>
    <w:p w:rsidR="0009226D" w:rsidRPr="00446013" w:rsidRDefault="0009226D" w:rsidP="0009226D">
      <w:pPr>
        <w:pStyle w:val="EW"/>
        <w:rPr>
          <w:rFonts w:eastAsia="Yu Mincho"/>
        </w:rPr>
      </w:pPr>
    </w:p>
    <w:p w:rsidR="0009226D" w:rsidRPr="00446013" w:rsidRDefault="0009226D" w:rsidP="0009226D">
      <w:pPr>
        <w:pStyle w:val="EW"/>
      </w:pPr>
      <w:bookmarkStart w:id="58" w:name="_Hlk501040394"/>
      <w:r w:rsidRPr="00446013">
        <w:t>NR</w:t>
      </w:r>
      <w:r w:rsidRPr="00446013">
        <w:rPr>
          <w:vertAlign w:val="subscript"/>
        </w:rPr>
        <w:t>ACLR</w:t>
      </w:r>
      <w:r w:rsidRPr="00446013">
        <w:rPr>
          <w:vertAlign w:val="subscript"/>
        </w:rPr>
        <w:tab/>
      </w:r>
      <w:r w:rsidRPr="00446013">
        <w:t>NR ACLR</w:t>
      </w:r>
    </w:p>
    <w:bookmarkEnd w:id="58"/>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r w:rsidRPr="00446013">
        <w:t>P</w:t>
      </w:r>
      <w:r w:rsidRPr="00446013">
        <w:rPr>
          <w:vertAlign w:val="subscript"/>
        </w:rPr>
        <w:t>TMAX,f,c</w:t>
      </w:r>
      <w:r w:rsidRPr="00446013">
        <w:rPr>
          <w:vertAlign w:val="subscript"/>
        </w:rPr>
        <w:tab/>
      </w:r>
      <w:r w:rsidRPr="00446013">
        <w:t xml:space="preserve">The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59" w:name="_Toc481653281"/>
      <w:bookmarkStart w:id="60" w:name="_Toc5922971"/>
      <w:r w:rsidRPr="004D3578">
        <w:tab/>
        <w:t>Abbreviations</w:t>
      </w:r>
      <w:bookmarkEnd w:id="59"/>
      <w:bookmarkEnd w:id="6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EF2DCF" w:rsidP="00644A2F">
      <w:pPr>
        <w:pStyle w:val="Heading1"/>
      </w:pPr>
      <w:bookmarkStart w:id="61" w:name="_Toc5922972"/>
      <w:r>
        <w:t xml:space="preserve">  </w:t>
      </w:r>
      <w:r w:rsidR="00644A2F" w:rsidRPr="003C2C64">
        <w:tab/>
        <w:t>Background</w:t>
      </w:r>
      <w:bookmarkEnd w:id="49"/>
      <w:bookmarkEnd w:id="61"/>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62" w:name="_Toc5922973"/>
      <w:r>
        <w:t xml:space="preserve">        Regulatory situation</w:t>
      </w:r>
      <w:bookmarkEnd w:id="62"/>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EF2DCF">
      <w:pPr>
        <w:pStyle w:val="Heading2"/>
        <w:rPr>
          <w:rFonts w:ascii="Times New Roman" w:hAnsi="Times New Roman"/>
          <w:sz w:val="20"/>
          <w:lang w:eastAsia="zh-CN"/>
        </w:rPr>
      </w:pPr>
      <w:r>
        <w:rPr>
          <w:rFonts w:ascii="Times New Roman" w:hAnsi="Times New Roman"/>
          <w:sz w:val="20"/>
          <w:lang w:eastAsia="zh-CN"/>
        </w:rPr>
        <w:t xml:space="preserve"> </w:t>
      </w:r>
      <w:r w:rsidRPr="0009226D">
        <w:t>Outcome of WRC-19 for 37-43.5 GHz spectrum range</w:t>
      </w:r>
    </w:p>
    <w:p w:rsidR="0009226D" w:rsidRPr="00A86A24" w:rsidRDefault="0009226D" w:rsidP="00EF2DCF">
      <w:pPr>
        <w:rPr>
          <w:lang w:eastAsia="zh-CN"/>
        </w:rPr>
      </w:pPr>
      <w:r w:rsidRPr="00A86A24">
        <w:rPr>
          <w:lang w:eastAsia="zh-CN"/>
        </w:rPr>
        <w:t>WRC-19 was held 28 October-22 November in Sharm El-Sheikh, Egypt and concluded the following decision for spectrum range 37-43.5 GHz:</w:t>
      </w:r>
    </w:p>
    <w:p w:rsidR="0009226D" w:rsidRPr="00A86A24" w:rsidRDefault="0009226D" w:rsidP="00EF2DCF">
      <w:pPr>
        <w:rPr>
          <w:lang w:eastAsia="zh-CN"/>
        </w:rPr>
      </w:pPr>
      <w:r w:rsidRPr="00A86A24">
        <w:rPr>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63" w:name="_Toc473554000"/>
      <w:bookmarkStart w:id="64" w:name="_Toc5922974"/>
      <w:r w:rsidRPr="003C2C64">
        <w:tab/>
      </w:r>
      <w:bookmarkEnd w:id="63"/>
      <w:r w:rsidR="00621CB9" w:rsidRPr="00621CB9">
        <w:t xml:space="preserve">NR </w:t>
      </w:r>
      <w:r w:rsidR="00621CB9">
        <w:rPr>
          <w:rFonts w:hint="eastAsia"/>
          <w:lang w:eastAsia="zh-CN"/>
        </w:rPr>
        <w:t xml:space="preserve">Frequency </w:t>
      </w:r>
      <w:r w:rsidR="00621CB9" w:rsidRPr="00621CB9">
        <w:t>band definition</w:t>
      </w:r>
      <w:bookmarkEnd w:id="64"/>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B80A6F" w:rsidRPr="00B80A6F" w:rsidRDefault="00B80A6F" w:rsidP="00B80A6F"/>
    <w:p w:rsidR="00B80A6F" w:rsidRDefault="00B80A6F" w:rsidP="00D10B70">
      <w:pPr>
        <w:pStyle w:val="Guidance"/>
        <w:rPr>
          <w:lang w:eastAsia="zh-CN"/>
        </w:rPr>
      </w:pPr>
    </w:p>
    <w:p w:rsidR="00470C7E" w:rsidRPr="006749EA" w:rsidRDefault="00470C7E" w:rsidP="006749EA">
      <w:pPr>
        <w:pStyle w:val="Heading1"/>
        <w:numPr>
          <w:ilvl w:val="0"/>
          <w:numId w:val="37"/>
        </w:numPr>
        <w:rPr>
          <w:lang w:val="en-US" w:eastAsia="zh-CN"/>
        </w:rPr>
      </w:pPr>
      <w:bookmarkStart w:id="65" w:name="_Toc5922976"/>
      <w:r w:rsidRPr="006749EA">
        <w:rPr>
          <w:lang w:val="en-US"/>
        </w:rPr>
        <w:tab/>
        <w:t xml:space="preserve">Channel numbering </w:t>
      </w:r>
      <w:r w:rsidR="00694603" w:rsidRPr="006749EA">
        <w:rPr>
          <w:rFonts w:hint="eastAsia"/>
          <w:lang w:val="en-US"/>
        </w:rPr>
        <w:t xml:space="preserve">and </w:t>
      </w:r>
      <w:r w:rsidR="00694603" w:rsidRPr="006749EA">
        <w:rPr>
          <w:lang w:val="en-US"/>
        </w:rPr>
        <w:t>channel bandwidth</w:t>
      </w:r>
      <w:bookmarkEnd w:id="65"/>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749EA" w:rsidRDefault="00464166" w:rsidP="00695CFA">
      <w:pPr>
        <w:pStyle w:val="Heading1"/>
        <w:numPr>
          <w:ilvl w:val="0"/>
          <w:numId w:val="30"/>
        </w:numPr>
        <w:overflowPunct w:val="0"/>
        <w:autoSpaceDE w:val="0"/>
        <w:autoSpaceDN w:val="0"/>
        <w:adjustRightInd w:val="0"/>
        <w:textAlignment w:val="baseline"/>
      </w:pPr>
      <w:bookmarkStart w:id="66" w:name="_Toc473554002"/>
      <w:bookmarkStart w:id="67" w:name="_Toc5922977"/>
      <w:r>
        <w:tab/>
      </w:r>
      <w:bookmarkEnd w:id="66"/>
      <w:ins w:id="68" w:author="Author">
        <w:r w:rsidR="006749EA" w:rsidRPr="00446013">
          <w:t>Configurations for intra-band contiguous CA</w:t>
        </w:r>
      </w:ins>
    </w:p>
    <w:p w:rsidR="006749EA" w:rsidRDefault="006749EA" w:rsidP="000B74AC">
      <w:pPr>
        <w:rPr>
          <w:ins w:id="69" w:author="Author"/>
          <w:lang w:eastAsia="zh-CN"/>
        </w:rPr>
      </w:pPr>
      <w:ins w:id="70" w:author="Author">
        <w:r w:rsidRPr="007134C6">
          <w:rPr>
            <w:lang w:eastAsia="zh-CN"/>
          </w:rPr>
          <w:t>Table 5.5A.1-1( NR CA configurations, bandwidth combination sets, and fallback group defined for intra-band contiguous CA) in 38.101-2 should be updated to include the following c</w:t>
        </w:r>
        <w:r w:rsidRPr="0034449A">
          <w:rPr>
            <w:lang w:eastAsia="zh-CN"/>
          </w:rPr>
          <w:t xml:space="preserve">onfigurations for </w:t>
        </w:r>
        <w:r>
          <w:rPr>
            <w:lang w:eastAsia="zh-CN"/>
          </w:rPr>
          <w:t xml:space="preserve">band n259 </w:t>
        </w:r>
        <w:r w:rsidRPr="0034449A">
          <w:rPr>
            <w:lang w:eastAsia="zh-CN"/>
          </w:rPr>
          <w:t>intra-band contiguous CA</w:t>
        </w:r>
        <w:r>
          <w:rPr>
            <w:lang w:eastAsia="zh-CN"/>
          </w:rPr>
          <w:t>.</w:t>
        </w:r>
      </w:ins>
    </w:p>
    <w:tbl>
      <w:tblPr>
        <w:tblW w:w="9198" w:type="dxa"/>
        <w:tblLayout w:type="fixed"/>
        <w:tblCellMar>
          <w:left w:w="0" w:type="dxa"/>
          <w:right w:w="0" w:type="dxa"/>
        </w:tblCellMar>
        <w:tblLook w:val="0480" w:firstRow="0" w:lastRow="0" w:firstColumn="1" w:lastColumn="0" w:noHBand="0" w:noVBand="1"/>
      </w:tblPr>
      <w:tblGrid>
        <w:gridCol w:w="841"/>
        <w:gridCol w:w="892"/>
        <w:gridCol w:w="596"/>
        <w:gridCol w:w="638"/>
        <w:gridCol w:w="638"/>
        <w:gridCol w:w="638"/>
        <w:gridCol w:w="558"/>
        <w:gridCol w:w="558"/>
        <w:gridCol w:w="558"/>
        <w:gridCol w:w="638"/>
        <w:gridCol w:w="638"/>
        <w:gridCol w:w="1285"/>
        <w:gridCol w:w="720"/>
      </w:tblGrid>
      <w:tr w:rsidR="006749EA" w:rsidRPr="00695CFA" w:rsidTr="00CB1685">
        <w:trPr>
          <w:trHeight w:val="299"/>
          <w:ins w:id="71"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2" w:author="Author"/>
                <w:sz w:val="12"/>
                <w:szCs w:val="12"/>
                <w:lang w:val="en-US" w:eastAsia="zh-CN"/>
              </w:rPr>
            </w:pPr>
            <w:ins w:id="73" w:author="Author">
              <w:r w:rsidRPr="007134C6">
                <w:rPr>
                  <w:sz w:val="12"/>
                  <w:szCs w:val="12"/>
                </w:rPr>
                <w:t>NR CA configuration</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4" w:author="Author"/>
                <w:sz w:val="12"/>
                <w:szCs w:val="12"/>
                <w:lang w:val="en-US" w:eastAsia="zh-CN"/>
              </w:rPr>
            </w:pPr>
            <w:ins w:id="75" w:author="Author">
              <w:r w:rsidRPr="007134C6">
                <w:rPr>
                  <w:sz w:val="12"/>
                  <w:szCs w:val="12"/>
                </w:rPr>
                <w:t>Uplink CA configurations</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6" w:author="Author"/>
                <w:sz w:val="12"/>
                <w:szCs w:val="12"/>
                <w:lang w:val="en-US" w:eastAsia="zh-CN"/>
              </w:rPr>
            </w:pPr>
            <w:ins w:id="77" w:author="Author">
              <w:r w:rsidRPr="007134C6">
                <w:rPr>
                  <w:sz w:val="12"/>
                  <w:szCs w:val="12"/>
                </w:rPr>
                <w:t>BWChannel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8" w:author="Author"/>
                <w:sz w:val="12"/>
                <w:szCs w:val="12"/>
                <w:lang w:val="en-US" w:eastAsia="zh-CN"/>
              </w:rPr>
            </w:pPr>
            <w:ins w:id="79" w:author="Author">
              <w:r w:rsidRPr="007134C6">
                <w:rPr>
                  <w:sz w:val="12"/>
                  <w:szCs w:val="12"/>
                </w:rPr>
                <w:t>BWChannel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0" w:author="Author"/>
                <w:sz w:val="12"/>
                <w:szCs w:val="12"/>
                <w:lang w:val="en-US" w:eastAsia="zh-CN"/>
              </w:rPr>
            </w:pPr>
            <w:ins w:id="81" w:author="Author">
              <w:r w:rsidRPr="007134C6">
                <w:rPr>
                  <w:sz w:val="12"/>
                  <w:szCs w:val="12"/>
                </w:rPr>
                <w:t>BWChannel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2" w:author="Author"/>
                <w:sz w:val="12"/>
                <w:szCs w:val="12"/>
                <w:lang w:val="en-US" w:eastAsia="zh-CN"/>
              </w:rPr>
            </w:pPr>
            <w:ins w:id="83" w:author="Author">
              <w:r w:rsidRPr="007134C6">
                <w:rPr>
                  <w:sz w:val="12"/>
                  <w:szCs w:val="12"/>
                </w:rPr>
                <w:t>BWChannel (MHz)</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4" w:author="Author"/>
                <w:sz w:val="12"/>
                <w:szCs w:val="12"/>
                <w:lang w:val="en-US" w:eastAsia="zh-CN"/>
              </w:rPr>
            </w:pPr>
            <w:ins w:id="85" w:author="Author">
              <w:r w:rsidRPr="007134C6">
                <w:rPr>
                  <w:sz w:val="12"/>
                  <w:szCs w:val="12"/>
                </w:rPr>
                <w:t>BWChannel (MHz)</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6" w:author="Author"/>
                <w:sz w:val="12"/>
                <w:szCs w:val="12"/>
                <w:lang w:val="en-US" w:eastAsia="zh-CN"/>
              </w:rPr>
            </w:pPr>
            <w:ins w:id="87" w:author="Author">
              <w:r w:rsidRPr="007134C6">
                <w:rPr>
                  <w:sz w:val="12"/>
                  <w:szCs w:val="12"/>
                </w:rPr>
                <w:t>BWChannel (MHz)</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8" w:author="Author"/>
                <w:sz w:val="12"/>
                <w:szCs w:val="12"/>
                <w:lang w:val="en-US" w:eastAsia="zh-CN"/>
              </w:rPr>
            </w:pPr>
            <w:ins w:id="89" w:author="Author">
              <w:r w:rsidRPr="007134C6">
                <w:rPr>
                  <w:sz w:val="12"/>
                  <w:szCs w:val="12"/>
                </w:rPr>
                <w:t>BWChannel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90" w:author="Author"/>
                <w:sz w:val="12"/>
                <w:szCs w:val="12"/>
                <w:lang w:val="en-US" w:eastAsia="zh-CN"/>
              </w:rPr>
            </w:pPr>
            <w:ins w:id="91" w:author="Author">
              <w:r w:rsidRPr="007134C6">
                <w:rPr>
                  <w:sz w:val="12"/>
                  <w:szCs w:val="12"/>
                </w:rPr>
                <w:t>BWChannel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92" w:author="Author"/>
                <w:sz w:val="12"/>
                <w:szCs w:val="12"/>
                <w:lang w:val="en-US" w:eastAsia="zh-CN"/>
              </w:rPr>
            </w:pPr>
            <w:ins w:id="93" w:author="Author">
              <w:r w:rsidRPr="007134C6">
                <w:rPr>
                  <w:sz w:val="12"/>
                  <w:szCs w:val="12"/>
                </w:rPr>
                <w:t xml:space="preserve">Maximum aggregated BW(MHz) </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94" w:author="Author"/>
                <w:sz w:val="12"/>
                <w:szCs w:val="12"/>
                <w:lang w:val="en-US" w:eastAsia="zh-CN"/>
              </w:rPr>
            </w:pPr>
            <w:ins w:id="95" w:author="Author">
              <w:r w:rsidRPr="007134C6">
                <w:rPr>
                  <w:sz w:val="12"/>
                  <w:szCs w:val="12"/>
                </w:rPr>
                <w:t>BCS</w:t>
              </w:r>
            </w:ins>
          </w:p>
        </w:tc>
        <w:tc>
          <w:tcPr>
            <w:tcW w:w="720" w:type="dxa"/>
            <w:tcBorders>
              <w:top w:val="single" w:sz="8" w:space="0" w:color="000000"/>
              <w:left w:val="single" w:sz="8" w:space="0" w:color="000000"/>
              <w:bottom w:val="single" w:sz="8" w:space="0" w:color="000000"/>
              <w:right w:val="single" w:sz="8" w:space="0" w:color="000000"/>
            </w:tcBorders>
          </w:tcPr>
          <w:p w:rsidR="006749EA" w:rsidRPr="007134C6" w:rsidRDefault="006749EA" w:rsidP="00CB1685">
            <w:pPr>
              <w:rPr>
                <w:ins w:id="96" w:author="Author"/>
                <w:sz w:val="12"/>
                <w:szCs w:val="12"/>
              </w:rPr>
            </w:pPr>
            <w:ins w:id="97" w:author="Author">
              <w:r w:rsidRPr="00837D6D">
                <w:rPr>
                  <w:sz w:val="12"/>
                  <w:szCs w:val="12"/>
                </w:rPr>
                <w:t xml:space="preserve">Fallback </w:t>
              </w:r>
              <w:r>
                <w:rPr>
                  <w:sz w:val="12"/>
                  <w:szCs w:val="12"/>
                </w:rPr>
                <w:t xml:space="preserve">    </w:t>
              </w:r>
              <w:r w:rsidRPr="00837D6D">
                <w:rPr>
                  <w:sz w:val="12"/>
                  <w:szCs w:val="12"/>
                </w:rPr>
                <w:t>group</w:t>
              </w:r>
            </w:ins>
          </w:p>
        </w:tc>
      </w:tr>
      <w:tr w:rsidR="006749EA" w:rsidRPr="007134C6" w:rsidTr="00CB1685">
        <w:trPr>
          <w:trHeight w:val="299"/>
          <w:ins w:id="98"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99" w:author="Author"/>
                <w:sz w:val="12"/>
                <w:szCs w:val="12"/>
                <w:lang w:val="en-US" w:eastAsia="zh-CN"/>
              </w:rPr>
            </w:pPr>
            <w:ins w:id="100" w:author="Author">
              <w:r w:rsidRPr="007134C6">
                <w:rPr>
                  <w:sz w:val="12"/>
                  <w:szCs w:val="12"/>
                  <w:lang w:val="en-US" w:eastAsia="zh-CN"/>
                </w:rPr>
                <w:t>CA_n259B</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1" w:author="Author"/>
                <w:sz w:val="12"/>
                <w:szCs w:val="12"/>
                <w:lang w:val="en-US" w:eastAsia="zh-CN"/>
              </w:rPr>
            </w:pPr>
            <w:ins w:id="102" w:author="Author">
              <w:r w:rsidRPr="007134C6">
                <w:rPr>
                  <w:sz w:val="12"/>
                  <w:szCs w:val="12"/>
                  <w:lang w:val="en-US" w:eastAsia="zh-CN"/>
                </w:rPr>
                <w:t>CA_n259B</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3" w:author="Author"/>
                <w:sz w:val="12"/>
                <w:szCs w:val="12"/>
                <w:lang w:val="en-US" w:eastAsia="zh-CN"/>
              </w:rPr>
            </w:pPr>
            <w:ins w:id="104" w:author="Author">
              <w:r w:rsidRPr="007134C6">
                <w:rPr>
                  <w:sz w:val="12"/>
                  <w:szCs w:val="12"/>
                  <w:lang w:val="en-US" w:eastAsia="zh-CN"/>
                </w:rPr>
                <w:t>50, 100, 200, 400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5" w:author="Author"/>
                <w:sz w:val="12"/>
                <w:szCs w:val="12"/>
                <w:lang w:val="en-US" w:eastAsia="zh-CN"/>
              </w:rPr>
            </w:pPr>
            <w:ins w:id="106" w:author="Author">
              <w:r w:rsidRPr="007134C6">
                <w:rPr>
                  <w:sz w:val="12"/>
                  <w:szCs w:val="12"/>
                  <w:lang w:val="en-US" w:eastAsia="zh-CN"/>
                </w:rPr>
                <w:t>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7" w:author="Author"/>
                <w:sz w:val="12"/>
                <w:szCs w:val="12"/>
                <w:lang w:val="en-US" w:eastAsia="zh-CN"/>
              </w:rPr>
            </w:pPr>
            <w:ins w:id="108"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9" w:author="Author"/>
                <w:sz w:val="12"/>
                <w:szCs w:val="12"/>
                <w:lang w:val="en-US" w:eastAsia="zh-CN"/>
              </w:rPr>
            </w:pPr>
            <w:ins w:id="110"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1" w:author="Author"/>
                <w:sz w:val="12"/>
                <w:szCs w:val="12"/>
                <w:lang w:val="en-US" w:eastAsia="zh-CN"/>
              </w:rPr>
            </w:pPr>
            <w:ins w:id="112"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3" w:author="Author"/>
                <w:sz w:val="12"/>
                <w:szCs w:val="12"/>
                <w:lang w:val="en-US" w:eastAsia="zh-CN"/>
              </w:rPr>
            </w:pPr>
            <w:ins w:id="114"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5" w:author="Author"/>
                <w:sz w:val="12"/>
                <w:szCs w:val="12"/>
                <w:lang w:val="en-US" w:eastAsia="zh-CN"/>
              </w:rPr>
            </w:pPr>
            <w:ins w:id="116"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7" w:author="Author"/>
                <w:sz w:val="12"/>
                <w:szCs w:val="12"/>
                <w:lang w:val="en-US" w:eastAsia="zh-CN"/>
              </w:rPr>
            </w:pPr>
            <w:ins w:id="118"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9" w:author="Author"/>
                <w:sz w:val="12"/>
                <w:szCs w:val="12"/>
                <w:lang w:val="en-US" w:eastAsia="zh-CN"/>
              </w:rPr>
            </w:pPr>
            <w:ins w:id="120" w:author="Author">
              <w:r w:rsidRPr="007134C6">
                <w:rPr>
                  <w:sz w:val="12"/>
                  <w:szCs w:val="12"/>
                  <w:lang w:val="en-US" w:eastAsia="zh-CN"/>
                </w:rPr>
                <w:t>800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1" w:author="Author"/>
                <w:sz w:val="12"/>
                <w:szCs w:val="12"/>
                <w:lang w:val="en-US" w:eastAsia="zh-CN"/>
              </w:rPr>
            </w:pPr>
            <w:ins w:id="122" w:author="Author">
              <w:r w:rsidRPr="007134C6">
                <w:rPr>
                  <w:sz w:val="12"/>
                  <w:szCs w:val="12"/>
                  <w:lang w:val="en-US" w:eastAsia="zh-CN"/>
                </w:rPr>
                <w:t>0</w:t>
              </w:r>
            </w:ins>
          </w:p>
        </w:tc>
        <w:tc>
          <w:tcPr>
            <w:tcW w:w="720" w:type="dxa"/>
            <w:vMerge w:val="restart"/>
            <w:tcBorders>
              <w:top w:val="single" w:sz="8" w:space="0" w:color="000000"/>
              <w:left w:val="single" w:sz="8" w:space="0" w:color="000000"/>
              <w:right w:val="single" w:sz="8" w:space="0" w:color="000000"/>
            </w:tcBorders>
          </w:tcPr>
          <w:p w:rsidR="006749EA" w:rsidRPr="007134C6" w:rsidRDefault="006749EA" w:rsidP="00CB1685">
            <w:pPr>
              <w:jc w:val="center"/>
              <w:rPr>
                <w:ins w:id="123" w:author="Author"/>
                <w:sz w:val="12"/>
                <w:szCs w:val="12"/>
                <w:lang w:val="en-US" w:eastAsia="zh-CN"/>
              </w:rPr>
            </w:pPr>
            <w:ins w:id="124" w:author="Author">
              <w:r w:rsidRPr="007134C6">
                <w:rPr>
                  <w:sz w:val="12"/>
                  <w:szCs w:val="12"/>
                  <w:lang w:val="en-US" w:eastAsia="zh-CN"/>
                </w:rPr>
                <w:t>3</w:t>
              </w:r>
            </w:ins>
          </w:p>
        </w:tc>
      </w:tr>
      <w:tr w:rsidR="006749EA" w:rsidRPr="007134C6" w:rsidTr="00CB1685">
        <w:trPr>
          <w:trHeight w:val="299"/>
          <w:ins w:id="125"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6" w:author="Author"/>
                <w:sz w:val="12"/>
                <w:szCs w:val="12"/>
                <w:lang w:val="en-US" w:eastAsia="zh-CN"/>
              </w:rPr>
            </w:pPr>
            <w:ins w:id="127" w:author="Author">
              <w:r w:rsidRPr="007134C6">
                <w:rPr>
                  <w:sz w:val="12"/>
                  <w:szCs w:val="12"/>
                  <w:lang w:val="en-US" w:eastAsia="zh-CN"/>
                </w:rPr>
                <w:t>CA_n259C</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8" w:author="Author"/>
                <w:sz w:val="12"/>
                <w:szCs w:val="12"/>
                <w:lang w:val="en-US" w:eastAsia="zh-CN"/>
              </w:rPr>
            </w:pPr>
            <w:ins w:id="129" w:author="Author">
              <w:r w:rsidRPr="007134C6">
                <w:rPr>
                  <w:sz w:val="12"/>
                  <w:szCs w:val="12"/>
                  <w:lang w:val="en-US" w:eastAsia="zh-CN"/>
                </w:rPr>
                <w:t>CA_n259B</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0" w:author="Author"/>
                <w:sz w:val="12"/>
                <w:szCs w:val="12"/>
                <w:lang w:val="en-US" w:eastAsia="zh-CN"/>
              </w:rPr>
            </w:pPr>
            <w:ins w:id="131" w:author="Author">
              <w:r w:rsidRPr="007134C6">
                <w:rPr>
                  <w:sz w:val="12"/>
                  <w:szCs w:val="12"/>
                  <w:lang w:val="en-US" w:eastAsia="zh-CN"/>
                </w:rPr>
                <w:t>50, 100, 200, 400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2" w:author="Author"/>
                <w:sz w:val="12"/>
                <w:szCs w:val="12"/>
                <w:lang w:val="en-US" w:eastAsia="zh-CN"/>
              </w:rPr>
            </w:pPr>
            <w:ins w:id="133" w:author="Author">
              <w:r w:rsidRPr="007134C6">
                <w:rPr>
                  <w:sz w:val="12"/>
                  <w:szCs w:val="12"/>
                  <w:lang w:val="en-US" w:eastAsia="zh-CN"/>
                </w:rPr>
                <w:t>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4" w:author="Author"/>
                <w:sz w:val="12"/>
                <w:szCs w:val="12"/>
                <w:lang w:val="en-US" w:eastAsia="zh-CN"/>
              </w:rPr>
            </w:pPr>
            <w:ins w:id="135" w:author="Author">
              <w:r w:rsidRPr="007134C6">
                <w:rPr>
                  <w:sz w:val="12"/>
                  <w:szCs w:val="12"/>
                  <w:lang w:val="en-US" w:eastAsia="zh-CN"/>
                </w:rPr>
                <w:t>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6" w:author="Author"/>
                <w:sz w:val="12"/>
                <w:szCs w:val="12"/>
                <w:lang w:val="en-US" w:eastAsia="zh-CN"/>
              </w:rPr>
            </w:pPr>
            <w:ins w:id="137"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8" w:author="Author"/>
                <w:sz w:val="12"/>
                <w:szCs w:val="12"/>
                <w:lang w:val="en-US" w:eastAsia="zh-CN"/>
              </w:rPr>
            </w:pPr>
            <w:ins w:id="139"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0" w:author="Author"/>
                <w:sz w:val="12"/>
                <w:szCs w:val="12"/>
                <w:lang w:val="en-US" w:eastAsia="zh-CN"/>
              </w:rPr>
            </w:pPr>
            <w:ins w:id="141"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2" w:author="Author"/>
                <w:sz w:val="12"/>
                <w:szCs w:val="12"/>
                <w:lang w:val="en-US" w:eastAsia="zh-CN"/>
              </w:rPr>
            </w:pPr>
            <w:ins w:id="143"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4" w:author="Author"/>
                <w:sz w:val="12"/>
                <w:szCs w:val="12"/>
                <w:lang w:val="en-US" w:eastAsia="zh-CN"/>
              </w:rPr>
            </w:pPr>
            <w:ins w:id="145"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6" w:author="Author"/>
                <w:sz w:val="12"/>
                <w:szCs w:val="12"/>
                <w:lang w:val="en-US" w:eastAsia="zh-CN"/>
              </w:rPr>
            </w:pPr>
            <w:ins w:id="147" w:author="Author">
              <w:r w:rsidRPr="007134C6">
                <w:rPr>
                  <w:sz w:val="12"/>
                  <w:szCs w:val="12"/>
                  <w:lang w:val="en-US" w:eastAsia="zh-CN"/>
                </w:rPr>
                <w:t>1200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8" w:author="Author"/>
                <w:sz w:val="12"/>
                <w:szCs w:val="12"/>
                <w:lang w:val="en-US" w:eastAsia="zh-CN"/>
              </w:rPr>
            </w:pPr>
            <w:ins w:id="149" w:author="Author">
              <w:r w:rsidRPr="007134C6">
                <w:rPr>
                  <w:sz w:val="12"/>
                  <w:szCs w:val="12"/>
                  <w:lang w:val="en-US" w:eastAsia="zh-CN"/>
                </w:rPr>
                <w:t>0</w:t>
              </w:r>
            </w:ins>
          </w:p>
        </w:tc>
        <w:tc>
          <w:tcPr>
            <w:tcW w:w="720" w:type="dxa"/>
            <w:vMerge/>
            <w:tcBorders>
              <w:left w:val="single" w:sz="8" w:space="0" w:color="000000"/>
              <w:right w:val="single" w:sz="8" w:space="0" w:color="000000"/>
            </w:tcBorders>
          </w:tcPr>
          <w:p w:rsidR="006749EA" w:rsidRPr="007134C6" w:rsidRDefault="006749EA">
            <w:pPr>
              <w:jc w:val="center"/>
              <w:rPr>
                <w:ins w:id="150" w:author="Author"/>
                <w:sz w:val="12"/>
                <w:szCs w:val="12"/>
                <w:lang w:val="en-US" w:eastAsia="zh-CN"/>
              </w:rPr>
              <w:pPrChange w:id="151" w:author="Author">
                <w:pPr/>
              </w:pPrChange>
            </w:pPr>
          </w:p>
        </w:tc>
      </w:tr>
      <w:tr w:rsidR="006749EA" w:rsidRPr="007134C6" w:rsidTr="00CB1685">
        <w:trPr>
          <w:trHeight w:val="299"/>
          <w:ins w:id="152"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3" w:author="Author"/>
                <w:sz w:val="12"/>
                <w:szCs w:val="12"/>
                <w:lang w:val="en-US" w:eastAsia="zh-CN"/>
              </w:rPr>
            </w:pPr>
            <w:ins w:id="154" w:author="Author">
              <w:r w:rsidRPr="007134C6">
                <w:rPr>
                  <w:sz w:val="12"/>
                  <w:szCs w:val="12"/>
                  <w:u w:val="single"/>
                  <w:lang w:eastAsia="zh-CN"/>
                </w:rPr>
                <w:t>CA_n259G</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5" w:author="Author"/>
                <w:sz w:val="12"/>
                <w:szCs w:val="12"/>
                <w:lang w:val="en-US" w:eastAsia="zh-CN"/>
              </w:rPr>
            </w:pPr>
            <w:ins w:id="156" w:author="Author">
              <w:r w:rsidRPr="007134C6">
                <w:rPr>
                  <w:sz w:val="12"/>
                  <w:szCs w:val="12"/>
                  <w:u w:val="single"/>
                  <w:lang w:eastAsia="zh-CN"/>
                </w:rPr>
                <w:t>CA_n259G</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7" w:author="Author"/>
                <w:sz w:val="12"/>
                <w:szCs w:val="12"/>
                <w:lang w:val="en-US" w:eastAsia="zh-CN"/>
              </w:rPr>
            </w:pPr>
            <w:ins w:id="158"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9" w:author="Author"/>
                <w:sz w:val="12"/>
                <w:szCs w:val="12"/>
                <w:lang w:val="en-US" w:eastAsia="zh-CN"/>
              </w:rPr>
            </w:pPr>
            <w:ins w:id="160"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1" w:author="Author"/>
                <w:sz w:val="12"/>
                <w:szCs w:val="12"/>
                <w:lang w:val="en-US" w:eastAsia="zh-CN"/>
              </w:rPr>
            </w:pPr>
            <w:ins w:id="162"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3" w:author="Author"/>
                <w:sz w:val="12"/>
                <w:szCs w:val="12"/>
                <w:lang w:val="en-US" w:eastAsia="zh-CN"/>
              </w:rPr>
            </w:pPr>
            <w:ins w:id="164"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5" w:author="Author"/>
                <w:sz w:val="12"/>
                <w:szCs w:val="12"/>
                <w:lang w:val="en-US" w:eastAsia="zh-CN"/>
              </w:rPr>
            </w:pPr>
            <w:ins w:id="166"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7" w:author="Author"/>
                <w:sz w:val="12"/>
                <w:szCs w:val="12"/>
                <w:lang w:val="en-US" w:eastAsia="zh-CN"/>
              </w:rPr>
            </w:pPr>
            <w:ins w:id="168"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9" w:author="Author"/>
                <w:sz w:val="12"/>
                <w:szCs w:val="12"/>
                <w:lang w:val="en-US" w:eastAsia="zh-CN"/>
              </w:rPr>
            </w:pPr>
            <w:ins w:id="170"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1" w:author="Author"/>
                <w:sz w:val="12"/>
                <w:szCs w:val="12"/>
                <w:lang w:val="en-US" w:eastAsia="zh-CN"/>
              </w:rPr>
            </w:pPr>
            <w:ins w:id="172"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3" w:author="Author"/>
                <w:sz w:val="12"/>
                <w:szCs w:val="12"/>
                <w:lang w:val="en-US" w:eastAsia="zh-CN"/>
              </w:rPr>
            </w:pPr>
            <w:ins w:id="174" w:author="Author">
              <w:r w:rsidRPr="007134C6">
                <w:rPr>
                  <w:sz w:val="12"/>
                  <w:szCs w:val="12"/>
                  <w:u w:val="single"/>
                  <w:lang w:eastAsia="zh-CN"/>
                </w:rPr>
                <w:t>200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5" w:author="Author"/>
                <w:sz w:val="12"/>
                <w:szCs w:val="12"/>
                <w:lang w:val="en-US" w:eastAsia="zh-CN"/>
              </w:rPr>
            </w:pPr>
            <w:ins w:id="176"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pPr>
              <w:jc w:val="center"/>
              <w:rPr>
                <w:ins w:id="177" w:author="Author"/>
                <w:sz w:val="12"/>
                <w:szCs w:val="12"/>
                <w:u w:val="single"/>
                <w:lang w:eastAsia="zh-CN"/>
              </w:rPr>
              <w:pPrChange w:id="178" w:author="Author">
                <w:pPr/>
              </w:pPrChange>
            </w:pPr>
          </w:p>
        </w:tc>
      </w:tr>
      <w:tr w:rsidR="006749EA" w:rsidRPr="00695CFA" w:rsidTr="00CB1685">
        <w:trPr>
          <w:trHeight w:val="322"/>
          <w:ins w:id="179"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0" w:author="Author"/>
                <w:sz w:val="12"/>
                <w:szCs w:val="12"/>
                <w:lang w:val="en-US" w:eastAsia="zh-CN"/>
              </w:rPr>
            </w:pPr>
            <w:ins w:id="181" w:author="Author">
              <w:r w:rsidRPr="007134C6">
                <w:rPr>
                  <w:sz w:val="12"/>
                  <w:szCs w:val="12"/>
                  <w:u w:val="single"/>
                  <w:lang w:eastAsia="zh-CN"/>
                </w:rPr>
                <w:t>CA_n259H</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2" w:author="Author"/>
                <w:sz w:val="12"/>
                <w:szCs w:val="12"/>
                <w:lang w:val="en-US" w:eastAsia="zh-CN"/>
              </w:rPr>
            </w:pPr>
            <w:ins w:id="183" w:author="Author">
              <w:r w:rsidRPr="007134C6">
                <w:rPr>
                  <w:sz w:val="12"/>
                  <w:szCs w:val="12"/>
                  <w:u w:val="single"/>
                  <w:lang w:eastAsia="zh-CN"/>
                </w:rPr>
                <w:t>CA_n259G</w:t>
              </w:r>
            </w:ins>
          </w:p>
          <w:p w:rsidR="006749EA" w:rsidRPr="007134C6" w:rsidRDefault="006749EA" w:rsidP="00CB1685">
            <w:pPr>
              <w:rPr>
                <w:ins w:id="184" w:author="Author"/>
                <w:sz w:val="12"/>
                <w:szCs w:val="12"/>
                <w:lang w:val="en-US" w:eastAsia="zh-CN"/>
              </w:rPr>
            </w:pPr>
            <w:ins w:id="185" w:author="Author">
              <w:r w:rsidRPr="007134C6">
                <w:rPr>
                  <w:sz w:val="12"/>
                  <w:szCs w:val="12"/>
                  <w:u w:val="single"/>
                  <w:lang w:eastAsia="zh-CN"/>
                </w:rPr>
                <w:t>CA_n259H</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6" w:author="Author"/>
                <w:sz w:val="12"/>
                <w:szCs w:val="12"/>
                <w:lang w:val="en-US" w:eastAsia="zh-CN"/>
              </w:rPr>
            </w:pPr>
            <w:ins w:id="187"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8" w:author="Author"/>
                <w:sz w:val="12"/>
                <w:szCs w:val="12"/>
                <w:lang w:val="en-US" w:eastAsia="zh-CN"/>
              </w:rPr>
            </w:pPr>
            <w:ins w:id="189"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0" w:author="Author"/>
                <w:sz w:val="12"/>
                <w:szCs w:val="12"/>
                <w:lang w:val="en-US" w:eastAsia="zh-CN"/>
              </w:rPr>
            </w:pPr>
            <w:ins w:id="191"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2" w:author="Author"/>
                <w:sz w:val="12"/>
                <w:szCs w:val="12"/>
                <w:lang w:val="en-US" w:eastAsia="zh-CN"/>
              </w:rPr>
            </w:pPr>
            <w:ins w:id="193"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4" w:author="Author"/>
                <w:sz w:val="12"/>
                <w:szCs w:val="12"/>
                <w:lang w:val="en-US" w:eastAsia="zh-CN"/>
              </w:rPr>
            </w:pPr>
            <w:ins w:id="195"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6" w:author="Author"/>
                <w:sz w:val="12"/>
                <w:szCs w:val="12"/>
                <w:lang w:val="en-US" w:eastAsia="zh-CN"/>
              </w:rPr>
            </w:pPr>
            <w:ins w:id="197"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8" w:author="Author"/>
                <w:sz w:val="12"/>
                <w:szCs w:val="12"/>
                <w:lang w:val="en-US" w:eastAsia="zh-CN"/>
              </w:rPr>
            </w:pPr>
            <w:ins w:id="199"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0" w:author="Author"/>
                <w:sz w:val="12"/>
                <w:szCs w:val="12"/>
                <w:lang w:val="en-US" w:eastAsia="zh-CN"/>
              </w:rPr>
            </w:pPr>
            <w:ins w:id="201"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2" w:author="Author"/>
                <w:sz w:val="12"/>
                <w:szCs w:val="12"/>
                <w:lang w:val="en-US" w:eastAsia="zh-CN"/>
              </w:rPr>
            </w:pPr>
            <w:ins w:id="203" w:author="Author">
              <w:r w:rsidRPr="007134C6">
                <w:rPr>
                  <w:sz w:val="12"/>
                  <w:szCs w:val="12"/>
                  <w:u w:val="single"/>
                  <w:lang w:eastAsia="zh-CN"/>
                </w:rPr>
                <w:t>300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4" w:author="Author"/>
                <w:sz w:val="12"/>
                <w:szCs w:val="12"/>
                <w:lang w:val="en-US" w:eastAsia="zh-CN"/>
              </w:rPr>
            </w:pPr>
            <w:ins w:id="205"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pPr>
              <w:jc w:val="center"/>
              <w:rPr>
                <w:ins w:id="206" w:author="Author"/>
                <w:sz w:val="12"/>
                <w:szCs w:val="12"/>
                <w:u w:val="single"/>
                <w:lang w:eastAsia="zh-CN"/>
              </w:rPr>
              <w:pPrChange w:id="207" w:author="Author">
                <w:pPr/>
              </w:pPrChange>
            </w:pPr>
          </w:p>
        </w:tc>
      </w:tr>
      <w:tr w:rsidR="006749EA" w:rsidRPr="00695CFA" w:rsidTr="00CB1685">
        <w:trPr>
          <w:trHeight w:val="483"/>
          <w:ins w:id="208"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9" w:author="Author"/>
                <w:sz w:val="12"/>
                <w:szCs w:val="12"/>
                <w:lang w:val="en-US" w:eastAsia="zh-CN"/>
              </w:rPr>
            </w:pPr>
            <w:ins w:id="210" w:author="Author">
              <w:r w:rsidRPr="007134C6">
                <w:rPr>
                  <w:sz w:val="12"/>
                  <w:szCs w:val="12"/>
                  <w:u w:val="single"/>
                  <w:lang w:eastAsia="zh-CN"/>
                </w:rPr>
                <w:t>CA_n259I</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11" w:author="Author"/>
                <w:sz w:val="12"/>
                <w:szCs w:val="12"/>
                <w:lang w:val="en-US" w:eastAsia="zh-CN"/>
              </w:rPr>
            </w:pPr>
            <w:ins w:id="212" w:author="Author">
              <w:r w:rsidRPr="007134C6">
                <w:rPr>
                  <w:sz w:val="12"/>
                  <w:szCs w:val="12"/>
                  <w:u w:val="single"/>
                  <w:lang w:eastAsia="zh-CN"/>
                </w:rPr>
                <w:t>CA_n259G</w:t>
              </w:r>
            </w:ins>
          </w:p>
          <w:p w:rsidR="006749EA" w:rsidRPr="007134C6" w:rsidRDefault="006749EA" w:rsidP="00CB1685">
            <w:pPr>
              <w:rPr>
                <w:ins w:id="213" w:author="Author"/>
                <w:sz w:val="12"/>
                <w:szCs w:val="12"/>
                <w:lang w:val="en-US" w:eastAsia="zh-CN"/>
              </w:rPr>
            </w:pPr>
            <w:ins w:id="214" w:author="Author">
              <w:r w:rsidRPr="007134C6">
                <w:rPr>
                  <w:sz w:val="12"/>
                  <w:szCs w:val="12"/>
                  <w:u w:val="single"/>
                  <w:lang w:eastAsia="zh-CN"/>
                </w:rPr>
                <w:t>CA_n259H</w:t>
              </w:r>
            </w:ins>
          </w:p>
          <w:p w:rsidR="006749EA" w:rsidRPr="007134C6" w:rsidRDefault="006749EA" w:rsidP="00CB1685">
            <w:pPr>
              <w:rPr>
                <w:ins w:id="215" w:author="Author"/>
                <w:sz w:val="12"/>
                <w:szCs w:val="12"/>
                <w:lang w:val="en-US" w:eastAsia="zh-CN"/>
              </w:rPr>
            </w:pPr>
            <w:ins w:id="216" w:author="Author">
              <w:r w:rsidRPr="007134C6">
                <w:rPr>
                  <w:sz w:val="12"/>
                  <w:szCs w:val="12"/>
                  <w:u w:val="single"/>
                  <w:lang w:eastAsia="zh-CN"/>
                </w:rPr>
                <w:t>CA_n259I</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17" w:author="Author"/>
                <w:sz w:val="12"/>
                <w:szCs w:val="12"/>
                <w:lang w:val="en-US" w:eastAsia="zh-CN"/>
              </w:rPr>
            </w:pPr>
            <w:ins w:id="218"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19" w:author="Author"/>
                <w:sz w:val="12"/>
                <w:szCs w:val="12"/>
                <w:lang w:val="en-US" w:eastAsia="zh-CN"/>
              </w:rPr>
            </w:pPr>
            <w:ins w:id="220"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1" w:author="Author"/>
                <w:sz w:val="12"/>
                <w:szCs w:val="12"/>
                <w:lang w:val="en-US" w:eastAsia="zh-CN"/>
              </w:rPr>
            </w:pPr>
            <w:ins w:id="222"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3" w:author="Author"/>
                <w:sz w:val="12"/>
                <w:szCs w:val="12"/>
                <w:lang w:val="en-US" w:eastAsia="zh-CN"/>
              </w:rPr>
            </w:pPr>
            <w:ins w:id="224"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5" w:author="Author"/>
                <w:sz w:val="12"/>
                <w:szCs w:val="12"/>
                <w:lang w:val="en-US" w:eastAsia="zh-CN"/>
              </w:rPr>
            </w:pPr>
            <w:ins w:id="226"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7" w:author="Author"/>
                <w:sz w:val="12"/>
                <w:szCs w:val="12"/>
                <w:lang w:val="en-US" w:eastAsia="zh-CN"/>
              </w:rPr>
            </w:pPr>
            <w:ins w:id="228"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9" w:author="Author"/>
                <w:sz w:val="12"/>
                <w:szCs w:val="12"/>
                <w:lang w:val="en-US" w:eastAsia="zh-CN"/>
              </w:rPr>
            </w:pPr>
            <w:ins w:id="230"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1" w:author="Author"/>
                <w:sz w:val="12"/>
                <w:szCs w:val="12"/>
                <w:lang w:val="en-US" w:eastAsia="zh-CN"/>
              </w:rPr>
            </w:pPr>
            <w:ins w:id="232"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3" w:author="Author"/>
                <w:sz w:val="12"/>
                <w:szCs w:val="12"/>
                <w:lang w:val="en-US" w:eastAsia="zh-CN"/>
              </w:rPr>
            </w:pPr>
            <w:ins w:id="234" w:author="Author">
              <w:r w:rsidRPr="007134C6">
                <w:rPr>
                  <w:sz w:val="12"/>
                  <w:szCs w:val="12"/>
                  <w:u w:val="single"/>
                  <w:lang w:eastAsia="zh-CN"/>
                </w:rPr>
                <w:t>400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5" w:author="Author"/>
                <w:sz w:val="12"/>
                <w:szCs w:val="12"/>
                <w:lang w:val="en-US" w:eastAsia="zh-CN"/>
              </w:rPr>
            </w:pPr>
            <w:ins w:id="236"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pPr>
              <w:jc w:val="center"/>
              <w:rPr>
                <w:ins w:id="237" w:author="Author"/>
                <w:sz w:val="12"/>
                <w:szCs w:val="12"/>
                <w:u w:val="single"/>
                <w:lang w:eastAsia="zh-CN"/>
              </w:rPr>
              <w:pPrChange w:id="238" w:author="Author">
                <w:pPr/>
              </w:pPrChange>
            </w:pPr>
          </w:p>
        </w:tc>
      </w:tr>
      <w:tr w:rsidR="006749EA" w:rsidRPr="00695CFA" w:rsidTr="00CB1685">
        <w:trPr>
          <w:trHeight w:val="646"/>
          <w:ins w:id="239"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40" w:author="Author"/>
                <w:sz w:val="12"/>
                <w:szCs w:val="12"/>
                <w:lang w:val="en-US" w:eastAsia="zh-CN"/>
              </w:rPr>
            </w:pPr>
            <w:ins w:id="241" w:author="Author">
              <w:r w:rsidRPr="007134C6">
                <w:rPr>
                  <w:sz w:val="12"/>
                  <w:szCs w:val="12"/>
                  <w:u w:val="single"/>
                  <w:lang w:eastAsia="zh-CN"/>
                </w:rPr>
                <w:t>CA_n259J</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42" w:author="Author"/>
                <w:sz w:val="12"/>
                <w:szCs w:val="12"/>
                <w:lang w:val="en-US" w:eastAsia="zh-CN"/>
              </w:rPr>
            </w:pPr>
            <w:ins w:id="243" w:author="Author">
              <w:r w:rsidRPr="007134C6">
                <w:rPr>
                  <w:sz w:val="12"/>
                  <w:szCs w:val="12"/>
                  <w:u w:val="single"/>
                  <w:lang w:eastAsia="zh-CN"/>
                </w:rPr>
                <w:t>CA_n259G</w:t>
              </w:r>
            </w:ins>
          </w:p>
          <w:p w:rsidR="006749EA" w:rsidRPr="007134C6" w:rsidRDefault="006749EA" w:rsidP="00CB1685">
            <w:pPr>
              <w:rPr>
                <w:ins w:id="244" w:author="Author"/>
                <w:sz w:val="12"/>
                <w:szCs w:val="12"/>
                <w:lang w:val="en-US" w:eastAsia="zh-CN"/>
              </w:rPr>
            </w:pPr>
            <w:ins w:id="245" w:author="Author">
              <w:r w:rsidRPr="007134C6">
                <w:rPr>
                  <w:sz w:val="12"/>
                  <w:szCs w:val="12"/>
                  <w:u w:val="single"/>
                  <w:lang w:eastAsia="zh-CN"/>
                </w:rPr>
                <w:t>CA_n259H</w:t>
              </w:r>
            </w:ins>
          </w:p>
          <w:p w:rsidR="006749EA" w:rsidRPr="007134C6" w:rsidRDefault="006749EA" w:rsidP="00CB1685">
            <w:pPr>
              <w:rPr>
                <w:ins w:id="246" w:author="Author"/>
                <w:sz w:val="12"/>
                <w:szCs w:val="12"/>
                <w:lang w:val="en-US" w:eastAsia="zh-CN"/>
              </w:rPr>
            </w:pPr>
            <w:ins w:id="247" w:author="Author">
              <w:r w:rsidRPr="007134C6">
                <w:rPr>
                  <w:sz w:val="12"/>
                  <w:szCs w:val="12"/>
                  <w:u w:val="single"/>
                  <w:lang w:eastAsia="zh-CN"/>
                </w:rPr>
                <w:t>CA_n259I</w:t>
              </w:r>
            </w:ins>
          </w:p>
          <w:p w:rsidR="006749EA" w:rsidRPr="007134C6" w:rsidRDefault="006749EA" w:rsidP="00CB1685">
            <w:pPr>
              <w:rPr>
                <w:ins w:id="248" w:author="Author"/>
                <w:sz w:val="12"/>
                <w:szCs w:val="12"/>
                <w:lang w:val="en-US" w:eastAsia="zh-CN"/>
              </w:rPr>
            </w:pPr>
            <w:ins w:id="249" w:author="Author">
              <w:r w:rsidRPr="007134C6">
                <w:rPr>
                  <w:sz w:val="12"/>
                  <w:szCs w:val="12"/>
                  <w:u w:val="single"/>
                  <w:lang w:eastAsia="zh-CN"/>
                </w:rPr>
                <w:t>CA_n259J</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0" w:author="Author"/>
                <w:sz w:val="12"/>
                <w:szCs w:val="12"/>
                <w:lang w:val="en-US" w:eastAsia="zh-CN"/>
              </w:rPr>
            </w:pPr>
            <w:ins w:id="251"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2" w:author="Author"/>
                <w:sz w:val="12"/>
                <w:szCs w:val="12"/>
                <w:lang w:val="en-US" w:eastAsia="zh-CN"/>
              </w:rPr>
            </w:pPr>
            <w:ins w:id="253"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4" w:author="Author"/>
                <w:sz w:val="12"/>
                <w:szCs w:val="12"/>
                <w:lang w:val="en-US" w:eastAsia="zh-CN"/>
              </w:rPr>
            </w:pPr>
            <w:ins w:id="255"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6" w:author="Author"/>
                <w:sz w:val="12"/>
                <w:szCs w:val="12"/>
                <w:lang w:val="en-US" w:eastAsia="zh-CN"/>
              </w:rPr>
            </w:pPr>
            <w:ins w:id="257"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8" w:author="Author"/>
                <w:sz w:val="12"/>
                <w:szCs w:val="12"/>
                <w:lang w:val="en-US" w:eastAsia="zh-CN"/>
              </w:rPr>
            </w:pPr>
            <w:ins w:id="259"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0" w:author="Author"/>
                <w:sz w:val="12"/>
                <w:szCs w:val="12"/>
                <w:lang w:val="en-US" w:eastAsia="zh-CN"/>
              </w:rPr>
            </w:pPr>
            <w:ins w:id="261"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2" w:author="Author"/>
                <w:sz w:val="12"/>
                <w:szCs w:val="12"/>
                <w:lang w:val="en-US" w:eastAsia="zh-CN"/>
              </w:rPr>
            </w:pPr>
            <w:ins w:id="263"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4" w:author="Author"/>
                <w:sz w:val="12"/>
                <w:szCs w:val="12"/>
                <w:lang w:val="en-US" w:eastAsia="zh-CN"/>
              </w:rPr>
            </w:pPr>
            <w:ins w:id="265"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6" w:author="Author"/>
                <w:sz w:val="12"/>
                <w:szCs w:val="12"/>
                <w:lang w:val="en-US" w:eastAsia="zh-CN"/>
              </w:rPr>
            </w:pPr>
            <w:ins w:id="267" w:author="Author">
              <w:r w:rsidRPr="007134C6">
                <w:rPr>
                  <w:sz w:val="12"/>
                  <w:szCs w:val="12"/>
                  <w:u w:val="single"/>
                  <w:lang w:eastAsia="zh-CN"/>
                </w:rPr>
                <w:t>500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8" w:author="Author"/>
                <w:sz w:val="12"/>
                <w:szCs w:val="12"/>
                <w:lang w:val="en-US" w:eastAsia="zh-CN"/>
              </w:rPr>
            </w:pPr>
            <w:ins w:id="269"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pPr>
              <w:jc w:val="center"/>
              <w:rPr>
                <w:ins w:id="270" w:author="Author"/>
                <w:sz w:val="12"/>
                <w:szCs w:val="12"/>
                <w:u w:val="single"/>
                <w:lang w:eastAsia="zh-CN"/>
              </w:rPr>
              <w:pPrChange w:id="271" w:author="Author">
                <w:pPr/>
              </w:pPrChange>
            </w:pPr>
          </w:p>
        </w:tc>
      </w:tr>
      <w:tr w:rsidR="006749EA" w:rsidRPr="00695CFA" w:rsidTr="00043BFD">
        <w:trPr>
          <w:trHeight w:val="808"/>
          <w:ins w:id="272"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73" w:author="Author"/>
                <w:sz w:val="12"/>
                <w:szCs w:val="12"/>
                <w:lang w:val="en-US" w:eastAsia="zh-CN"/>
              </w:rPr>
            </w:pPr>
            <w:ins w:id="274" w:author="Author">
              <w:r w:rsidRPr="007134C6">
                <w:rPr>
                  <w:sz w:val="12"/>
                  <w:szCs w:val="12"/>
                  <w:u w:val="single"/>
                  <w:lang w:eastAsia="zh-CN"/>
                </w:rPr>
                <w:t>CA_n259K</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75" w:author="Author"/>
                <w:sz w:val="12"/>
                <w:szCs w:val="12"/>
                <w:lang w:val="en-US" w:eastAsia="zh-CN"/>
              </w:rPr>
            </w:pPr>
            <w:ins w:id="276" w:author="Author">
              <w:r w:rsidRPr="007134C6">
                <w:rPr>
                  <w:sz w:val="12"/>
                  <w:szCs w:val="12"/>
                  <w:u w:val="single"/>
                  <w:lang w:eastAsia="zh-CN"/>
                </w:rPr>
                <w:t>CA_n259G</w:t>
              </w:r>
            </w:ins>
          </w:p>
          <w:p w:rsidR="006749EA" w:rsidRPr="007134C6" w:rsidRDefault="006749EA" w:rsidP="00CB1685">
            <w:pPr>
              <w:rPr>
                <w:ins w:id="277" w:author="Author"/>
                <w:sz w:val="12"/>
                <w:szCs w:val="12"/>
                <w:lang w:val="en-US" w:eastAsia="zh-CN"/>
              </w:rPr>
            </w:pPr>
            <w:ins w:id="278" w:author="Author">
              <w:r w:rsidRPr="007134C6">
                <w:rPr>
                  <w:sz w:val="12"/>
                  <w:szCs w:val="12"/>
                  <w:u w:val="single"/>
                  <w:lang w:eastAsia="zh-CN"/>
                </w:rPr>
                <w:t>CA_n259H</w:t>
              </w:r>
            </w:ins>
          </w:p>
          <w:p w:rsidR="006749EA" w:rsidRPr="007134C6" w:rsidRDefault="006749EA" w:rsidP="00CB1685">
            <w:pPr>
              <w:rPr>
                <w:ins w:id="279" w:author="Author"/>
                <w:sz w:val="12"/>
                <w:szCs w:val="12"/>
                <w:lang w:val="en-US" w:eastAsia="zh-CN"/>
              </w:rPr>
            </w:pPr>
            <w:ins w:id="280" w:author="Author">
              <w:r w:rsidRPr="007134C6">
                <w:rPr>
                  <w:sz w:val="12"/>
                  <w:szCs w:val="12"/>
                  <w:u w:val="single"/>
                  <w:lang w:eastAsia="zh-CN"/>
                </w:rPr>
                <w:t>CA_n259I</w:t>
              </w:r>
            </w:ins>
          </w:p>
          <w:p w:rsidR="006749EA" w:rsidRPr="007134C6" w:rsidRDefault="006749EA" w:rsidP="00CB1685">
            <w:pPr>
              <w:rPr>
                <w:ins w:id="281" w:author="Author"/>
                <w:sz w:val="12"/>
                <w:szCs w:val="12"/>
                <w:lang w:val="en-US" w:eastAsia="zh-CN"/>
              </w:rPr>
            </w:pPr>
            <w:ins w:id="282" w:author="Author">
              <w:r w:rsidRPr="007134C6">
                <w:rPr>
                  <w:sz w:val="12"/>
                  <w:szCs w:val="12"/>
                  <w:u w:val="single"/>
                  <w:lang w:eastAsia="zh-CN"/>
                </w:rPr>
                <w:t>CA_n259J</w:t>
              </w:r>
            </w:ins>
          </w:p>
          <w:p w:rsidR="006749EA" w:rsidRPr="007134C6" w:rsidRDefault="006749EA" w:rsidP="00CB1685">
            <w:pPr>
              <w:rPr>
                <w:ins w:id="283" w:author="Author"/>
                <w:sz w:val="12"/>
                <w:szCs w:val="12"/>
                <w:lang w:val="en-US" w:eastAsia="zh-CN"/>
              </w:rPr>
            </w:pPr>
            <w:ins w:id="284" w:author="Author">
              <w:r w:rsidRPr="007134C6">
                <w:rPr>
                  <w:sz w:val="12"/>
                  <w:szCs w:val="12"/>
                  <w:u w:val="single"/>
                  <w:lang w:eastAsia="zh-CN"/>
                </w:rPr>
                <w:t>CA_n259K</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85" w:author="Author"/>
                <w:sz w:val="12"/>
                <w:szCs w:val="12"/>
                <w:lang w:val="en-US" w:eastAsia="zh-CN"/>
              </w:rPr>
            </w:pPr>
            <w:ins w:id="286"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87" w:author="Author"/>
                <w:sz w:val="12"/>
                <w:szCs w:val="12"/>
                <w:lang w:val="en-US" w:eastAsia="zh-CN"/>
              </w:rPr>
            </w:pPr>
            <w:ins w:id="288"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89" w:author="Author"/>
                <w:sz w:val="12"/>
                <w:szCs w:val="12"/>
                <w:lang w:val="en-US" w:eastAsia="zh-CN"/>
              </w:rPr>
            </w:pPr>
            <w:ins w:id="290"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1" w:author="Author"/>
                <w:sz w:val="12"/>
                <w:szCs w:val="12"/>
                <w:lang w:val="en-US" w:eastAsia="zh-CN"/>
              </w:rPr>
            </w:pPr>
            <w:ins w:id="292"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3" w:author="Author"/>
                <w:sz w:val="12"/>
                <w:szCs w:val="12"/>
                <w:lang w:val="en-US" w:eastAsia="zh-CN"/>
              </w:rPr>
            </w:pPr>
            <w:ins w:id="294"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5" w:author="Author"/>
                <w:sz w:val="12"/>
                <w:szCs w:val="12"/>
                <w:lang w:val="en-US" w:eastAsia="zh-CN"/>
              </w:rPr>
            </w:pPr>
            <w:ins w:id="296"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7" w:author="Author"/>
                <w:sz w:val="12"/>
                <w:szCs w:val="12"/>
                <w:lang w:val="en-US" w:eastAsia="zh-CN"/>
              </w:rPr>
            </w:pPr>
            <w:ins w:id="298"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9" w:author="Author"/>
                <w:sz w:val="12"/>
                <w:szCs w:val="12"/>
                <w:lang w:val="en-US" w:eastAsia="zh-CN"/>
              </w:rPr>
            </w:pPr>
            <w:ins w:id="300"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1" w:author="Author"/>
                <w:sz w:val="12"/>
                <w:szCs w:val="12"/>
                <w:lang w:val="en-US" w:eastAsia="zh-CN"/>
              </w:rPr>
            </w:pPr>
            <w:ins w:id="302" w:author="Author">
              <w:r w:rsidRPr="007134C6">
                <w:rPr>
                  <w:sz w:val="12"/>
                  <w:szCs w:val="12"/>
                  <w:u w:val="single"/>
                  <w:lang w:eastAsia="zh-CN"/>
                </w:rPr>
                <w:t>600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3" w:author="Author"/>
                <w:sz w:val="12"/>
                <w:szCs w:val="12"/>
                <w:lang w:val="en-US" w:eastAsia="zh-CN"/>
              </w:rPr>
            </w:pPr>
            <w:ins w:id="304"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pPr>
              <w:jc w:val="center"/>
              <w:rPr>
                <w:ins w:id="305" w:author="Author"/>
                <w:sz w:val="12"/>
                <w:szCs w:val="12"/>
                <w:u w:val="single"/>
                <w:lang w:eastAsia="zh-CN"/>
              </w:rPr>
              <w:pPrChange w:id="306" w:author="Author">
                <w:pPr/>
              </w:pPrChange>
            </w:pPr>
          </w:p>
        </w:tc>
      </w:tr>
      <w:tr w:rsidR="006749EA" w:rsidRPr="00695CFA" w:rsidTr="00043BFD">
        <w:trPr>
          <w:trHeight w:val="970"/>
          <w:ins w:id="307"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8" w:author="Author"/>
                <w:sz w:val="12"/>
                <w:szCs w:val="12"/>
                <w:lang w:val="en-US" w:eastAsia="zh-CN"/>
              </w:rPr>
            </w:pPr>
            <w:ins w:id="309" w:author="Author">
              <w:r w:rsidRPr="007134C6">
                <w:rPr>
                  <w:sz w:val="12"/>
                  <w:szCs w:val="12"/>
                  <w:u w:val="single"/>
                  <w:lang w:eastAsia="zh-CN"/>
                </w:rPr>
                <w:t>CA_n259L</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10" w:author="Author"/>
                <w:sz w:val="12"/>
                <w:szCs w:val="12"/>
                <w:lang w:val="en-US" w:eastAsia="zh-CN"/>
              </w:rPr>
            </w:pPr>
            <w:ins w:id="311" w:author="Author">
              <w:r w:rsidRPr="007134C6">
                <w:rPr>
                  <w:sz w:val="12"/>
                  <w:szCs w:val="12"/>
                  <w:u w:val="single"/>
                  <w:lang w:eastAsia="zh-CN"/>
                </w:rPr>
                <w:t>CA_n259G</w:t>
              </w:r>
            </w:ins>
          </w:p>
          <w:p w:rsidR="006749EA" w:rsidRPr="007134C6" w:rsidRDefault="006749EA" w:rsidP="00CB1685">
            <w:pPr>
              <w:rPr>
                <w:ins w:id="312" w:author="Author"/>
                <w:sz w:val="12"/>
                <w:szCs w:val="12"/>
                <w:lang w:val="en-US" w:eastAsia="zh-CN"/>
              </w:rPr>
            </w:pPr>
            <w:ins w:id="313" w:author="Author">
              <w:r w:rsidRPr="007134C6">
                <w:rPr>
                  <w:sz w:val="12"/>
                  <w:szCs w:val="12"/>
                  <w:u w:val="single"/>
                  <w:lang w:eastAsia="zh-CN"/>
                </w:rPr>
                <w:t>CA_n259H</w:t>
              </w:r>
            </w:ins>
          </w:p>
          <w:p w:rsidR="006749EA" w:rsidRPr="007134C6" w:rsidRDefault="006749EA" w:rsidP="00CB1685">
            <w:pPr>
              <w:rPr>
                <w:ins w:id="314" w:author="Author"/>
                <w:sz w:val="12"/>
                <w:szCs w:val="12"/>
                <w:lang w:val="en-US" w:eastAsia="zh-CN"/>
              </w:rPr>
            </w:pPr>
            <w:ins w:id="315" w:author="Author">
              <w:r w:rsidRPr="007134C6">
                <w:rPr>
                  <w:sz w:val="12"/>
                  <w:szCs w:val="12"/>
                  <w:u w:val="single"/>
                  <w:lang w:eastAsia="zh-CN"/>
                </w:rPr>
                <w:t>CA_n259I</w:t>
              </w:r>
            </w:ins>
          </w:p>
          <w:p w:rsidR="006749EA" w:rsidRPr="007134C6" w:rsidRDefault="006749EA" w:rsidP="00CB1685">
            <w:pPr>
              <w:rPr>
                <w:ins w:id="316" w:author="Author"/>
                <w:sz w:val="12"/>
                <w:szCs w:val="12"/>
                <w:lang w:val="en-US" w:eastAsia="zh-CN"/>
              </w:rPr>
            </w:pPr>
            <w:ins w:id="317" w:author="Author">
              <w:r w:rsidRPr="007134C6">
                <w:rPr>
                  <w:sz w:val="12"/>
                  <w:szCs w:val="12"/>
                  <w:u w:val="single"/>
                  <w:lang w:eastAsia="zh-CN"/>
                </w:rPr>
                <w:t>CA_n259J</w:t>
              </w:r>
            </w:ins>
          </w:p>
          <w:p w:rsidR="006749EA" w:rsidRPr="007134C6" w:rsidRDefault="006749EA" w:rsidP="00CB1685">
            <w:pPr>
              <w:rPr>
                <w:ins w:id="318" w:author="Author"/>
                <w:sz w:val="12"/>
                <w:szCs w:val="12"/>
                <w:lang w:val="en-US" w:eastAsia="zh-CN"/>
              </w:rPr>
            </w:pPr>
            <w:ins w:id="319" w:author="Author">
              <w:r w:rsidRPr="007134C6">
                <w:rPr>
                  <w:sz w:val="12"/>
                  <w:szCs w:val="12"/>
                  <w:u w:val="single"/>
                  <w:lang w:eastAsia="zh-CN"/>
                </w:rPr>
                <w:t>CA_n259K</w:t>
              </w:r>
            </w:ins>
          </w:p>
          <w:p w:rsidR="006749EA" w:rsidRPr="007134C6" w:rsidRDefault="006749EA" w:rsidP="00CB1685">
            <w:pPr>
              <w:rPr>
                <w:ins w:id="320" w:author="Author"/>
                <w:sz w:val="12"/>
                <w:szCs w:val="12"/>
                <w:lang w:val="en-US" w:eastAsia="zh-CN"/>
              </w:rPr>
            </w:pPr>
            <w:ins w:id="321" w:author="Author">
              <w:r w:rsidRPr="007134C6">
                <w:rPr>
                  <w:sz w:val="12"/>
                  <w:szCs w:val="12"/>
                  <w:u w:val="single"/>
                  <w:lang w:eastAsia="zh-CN"/>
                </w:rPr>
                <w:t>CA_n259L</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2" w:author="Author"/>
                <w:sz w:val="12"/>
                <w:szCs w:val="12"/>
                <w:lang w:val="en-US" w:eastAsia="zh-CN"/>
              </w:rPr>
            </w:pPr>
            <w:ins w:id="323"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4" w:author="Author"/>
                <w:sz w:val="12"/>
                <w:szCs w:val="12"/>
                <w:lang w:val="en-US" w:eastAsia="zh-CN"/>
              </w:rPr>
            </w:pPr>
            <w:ins w:id="325"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6" w:author="Author"/>
                <w:sz w:val="12"/>
                <w:szCs w:val="12"/>
                <w:lang w:val="en-US" w:eastAsia="zh-CN"/>
              </w:rPr>
            </w:pPr>
            <w:ins w:id="327"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8" w:author="Author"/>
                <w:sz w:val="12"/>
                <w:szCs w:val="12"/>
                <w:lang w:val="en-US" w:eastAsia="zh-CN"/>
              </w:rPr>
            </w:pPr>
            <w:ins w:id="329"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0" w:author="Author"/>
                <w:sz w:val="12"/>
                <w:szCs w:val="12"/>
                <w:lang w:val="en-US" w:eastAsia="zh-CN"/>
              </w:rPr>
            </w:pPr>
            <w:ins w:id="331"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2" w:author="Author"/>
                <w:sz w:val="12"/>
                <w:szCs w:val="12"/>
                <w:lang w:val="en-US" w:eastAsia="zh-CN"/>
              </w:rPr>
            </w:pPr>
            <w:ins w:id="333"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4" w:author="Author"/>
                <w:sz w:val="12"/>
                <w:szCs w:val="12"/>
                <w:lang w:val="en-US" w:eastAsia="zh-CN"/>
              </w:rPr>
            </w:pPr>
            <w:ins w:id="335"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6" w:author="Author"/>
                <w:sz w:val="12"/>
                <w:szCs w:val="12"/>
                <w:lang w:val="en-US" w:eastAsia="zh-CN"/>
              </w:rPr>
            </w:pPr>
            <w:ins w:id="337"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8" w:author="Author"/>
                <w:sz w:val="12"/>
                <w:szCs w:val="12"/>
                <w:lang w:val="en-US" w:eastAsia="zh-CN"/>
              </w:rPr>
            </w:pPr>
            <w:ins w:id="339" w:author="Author">
              <w:r w:rsidRPr="007134C6">
                <w:rPr>
                  <w:sz w:val="12"/>
                  <w:szCs w:val="12"/>
                  <w:u w:val="single"/>
                  <w:lang w:eastAsia="zh-CN"/>
                </w:rPr>
                <w:t>700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40" w:author="Author"/>
                <w:sz w:val="12"/>
                <w:szCs w:val="12"/>
                <w:lang w:val="en-US" w:eastAsia="zh-CN"/>
              </w:rPr>
            </w:pPr>
            <w:ins w:id="341"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CB1685">
            <w:pPr>
              <w:rPr>
                <w:ins w:id="342" w:author="Author"/>
                <w:sz w:val="12"/>
                <w:szCs w:val="12"/>
                <w:u w:val="single"/>
                <w:lang w:eastAsia="zh-CN"/>
              </w:rPr>
            </w:pPr>
          </w:p>
        </w:tc>
      </w:tr>
      <w:tr w:rsidR="006749EA" w:rsidRPr="00695CFA" w:rsidTr="00CB1685">
        <w:trPr>
          <w:trHeight w:val="1131"/>
          <w:ins w:id="343"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44" w:author="Author"/>
                <w:sz w:val="12"/>
                <w:szCs w:val="12"/>
                <w:lang w:val="en-US" w:eastAsia="zh-CN"/>
              </w:rPr>
            </w:pPr>
            <w:ins w:id="345" w:author="Author">
              <w:r w:rsidRPr="007134C6">
                <w:rPr>
                  <w:sz w:val="12"/>
                  <w:szCs w:val="12"/>
                  <w:u w:val="single"/>
                  <w:lang w:eastAsia="zh-CN"/>
                </w:rPr>
                <w:lastRenderedPageBreak/>
                <w:t>CA_n259M</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46" w:author="Author"/>
                <w:sz w:val="12"/>
                <w:szCs w:val="12"/>
                <w:lang w:val="en-US" w:eastAsia="zh-CN"/>
              </w:rPr>
            </w:pPr>
            <w:ins w:id="347" w:author="Author">
              <w:r w:rsidRPr="007134C6">
                <w:rPr>
                  <w:sz w:val="12"/>
                  <w:szCs w:val="12"/>
                  <w:u w:val="single"/>
                  <w:lang w:eastAsia="zh-CN"/>
                </w:rPr>
                <w:t>CA_n259G</w:t>
              </w:r>
            </w:ins>
          </w:p>
          <w:p w:rsidR="006749EA" w:rsidRPr="007134C6" w:rsidRDefault="006749EA" w:rsidP="00CB1685">
            <w:pPr>
              <w:rPr>
                <w:ins w:id="348" w:author="Author"/>
                <w:sz w:val="12"/>
                <w:szCs w:val="12"/>
                <w:lang w:val="en-US" w:eastAsia="zh-CN"/>
              </w:rPr>
            </w:pPr>
            <w:ins w:id="349" w:author="Author">
              <w:r w:rsidRPr="007134C6">
                <w:rPr>
                  <w:sz w:val="12"/>
                  <w:szCs w:val="12"/>
                  <w:u w:val="single"/>
                  <w:lang w:eastAsia="zh-CN"/>
                </w:rPr>
                <w:t>CA_n259H</w:t>
              </w:r>
            </w:ins>
          </w:p>
          <w:p w:rsidR="006749EA" w:rsidRPr="007134C6" w:rsidRDefault="006749EA" w:rsidP="00CB1685">
            <w:pPr>
              <w:rPr>
                <w:ins w:id="350" w:author="Author"/>
                <w:sz w:val="12"/>
                <w:szCs w:val="12"/>
                <w:lang w:val="en-US" w:eastAsia="zh-CN"/>
              </w:rPr>
            </w:pPr>
            <w:ins w:id="351" w:author="Author">
              <w:r w:rsidRPr="007134C6">
                <w:rPr>
                  <w:sz w:val="12"/>
                  <w:szCs w:val="12"/>
                  <w:u w:val="single"/>
                  <w:lang w:eastAsia="zh-CN"/>
                </w:rPr>
                <w:t>CA_n259I</w:t>
              </w:r>
            </w:ins>
          </w:p>
          <w:p w:rsidR="006749EA" w:rsidRPr="007134C6" w:rsidRDefault="006749EA" w:rsidP="00CB1685">
            <w:pPr>
              <w:rPr>
                <w:ins w:id="352" w:author="Author"/>
                <w:sz w:val="12"/>
                <w:szCs w:val="12"/>
                <w:lang w:val="en-US" w:eastAsia="zh-CN"/>
              </w:rPr>
            </w:pPr>
            <w:ins w:id="353" w:author="Author">
              <w:r w:rsidRPr="007134C6">
                <w:rPr>
                  <w:sz w:val="12"/>
                  <w:szCs w:val="12"/>
                  <w:u w:val="single"/>
                  <w:lang w:eastAsia="zh-CN"/>
                </w:rPr>
                <w:t>CA_n259J</w:t>
              </w:r>
            </w:ins>
          </w:p>
          <w:p w:rsidR="006749EA" w:rsidRPr="007134C6" w:rsidRDefault="006749EA" w:rsidP="00CB1685">
            <w:pPr>
              <w:rPr>
                <w:ins w:id="354" w:author="Author"/>
                <w:sz w:val="12"/>
                <w:szCs w:val="12"/>
                <w:lang w:val="en-US" w:eastAsia="zh-CN"/>
              </w:rPr>
            </w:pPr>
            <w:ins w:id="355" w:author="Author">
              <w:r w:rsidRPr="007134C6">
                <w:rPr>
                  <w:sz w:val="12"/>
                  <w:szCs w:val="12"/>
                  <w:u w:val="single"/>
                  <w:lang w:eastAsia="zh-CN"/>
                </w:rPr>
                <w:t>CA_n259K</w:t>
              </w:r>
            </w:ins>
          </w:p>
          <w:p w:rsidR="006749EA" w:rsidRPr="007134C6" w:rsidRDefault="006749EA" w:rsidP="00CB1685">
            <w:pPr>
              <w:rPr>
                <w:ins w:id="356" w:author="Author"/>
                <w:sz w:val="12"/>
                <w:szCs w:val="12"/>
                <w:lang w:val="en-US" w:eastAsia="zh-CN"/>
              </w:rPr>
            </w:pPr>
            <w:ins w:id="357" w:author="Author">
              <w:r w:rsidRPr="007134C6">
                <w:rPr>
                  <w:sz w:val="12"/>
                  <w:szCs w:val="12"/>
                  <w:u w:val="single"/>
                  <w:lang w:eastAsia="zh-CN"/>
                </w:rPr>
                <w:t>CA_n259L</w:t>
              </w:r>
            </w:ins>
          </w:p>
          <w:p w:rsidR="006749EA" w:rsidRPr="007134C6" w:rsidRDefault="006749EA" w:rsidP="00CB1685">
            <w:pPr>
              <w:rPr>
                <w:ins w:id="358" w:author="Author"/>
                <w:sz w:val="12"/>
                <w:szCs w:val="12"/>
                <w:lang w:val="en-US" w:eastAsia="zh-CN"/>
              </w:rPr>
            </w:pPr>
            <w:ins w:id="359" w:author="Author">
              <w:r w:rsidRPr="007134C6">
                <w:rPr>
                  <w:sz w:val="12"/>
                  <w:szCs w:val="12"/>
                  <w:u w:val="single"/>
                  <w:lang w:eastAsia="zh-CN"/>
                </w:rPr>
                <w:t>CA_n259M</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0" w:author="Author"/>
                <w:sz w:val="12"/>
                <w:szCs w:val="12"/>
                <w:lang w:val="en-US" w:eastAsia="zh-CN"/>
              </w:rPr>
            </w:pPr>
            <w:ins w:id="361"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2" w:author="Author"/>
                <w:sz w:val="12"/>
                <w:szCs w:val="12"/>
                <w:lang w:val="en-US" w:eastAsia="zh-CN"/>
              </w:rPr>
            </w:pPr>
            <w:ins w:id="363"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4" w:author="Author"/>
                <w:sz w:val="12"/>
                <w:szCs w:val="12"/>
                <w:lang w:val="en-US" w:eastAsia="zh-CN"/>
              </w:rPr>
            </w:pPr>
            <w:ins w:id="365"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6" w:author="Author"/>
                <w:sz w:val="12"/>
                <w:szCs w:val="12"/>
                <w:lang w:val="en-US" w:eastAsia="zh-CN"/>
              </w:rPr>
            </w:pPr>
            <w:ins w:id="367"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8" w:author="Author"/>
                <w:sz w:val="12"/>
                <w:szCs w:val="12"/>
                <w:lang w:val="en-US" w:eastAsia="zh-CN"/>
              </w:rPr>
            </w:pPr>
            <w:ins w:id="369"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0" w:author="Author"/>
                <w:sz w:val="12"/>
                <w:szCs w:val="12"/>
                <w:lang w:val="en-US" w:eastAsia="zh-CN"/>
              </w:rPr>
            </w:pPr>
            <w:ins w:id="371"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2" w:author="Author"/>
                <w:sz w:val="12"/>
                <w:szCs w:val="12"/>
                <w:lang w:val="en-US" w:eastAsia="zh-CN"/>
              </w:rPr>
            </w:pPr>
            <w:ins w:id="373"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4" w:author="Author"/>
                <w:sz w:val="12"/>
                <w:szCs w:val="12"/>
                <w:lang w:val="en-US" w:eastAsia="zh-CN"/>
              </w:rPr>
            </w:pPr>
            <w:ins w:id="375"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6" w:author="Author"/>
                <w:sz w:val="12"/>
                <w:szCs w:val="12"/>
                <w:lang w:val="en-US" w:eastAsia="zh-CN"/>
              </w:rPr>
            </w:pPr>
            <w:ins w:id="377" w:author="Author">
              <w:r w:rsidRPr="007134C6">
                <w:rPr>
                  <w:sz w:val="12"/>
                  <w:szCs w:val="12"/>
                  <w:u w:val="single"/>
                  <w:lang w:eastAsia="zh-CN"/>
                </w:rPr>
                <w:t>800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8" w:author="Author"/>
                <w:sz w:val="12"/>
                <w:szCs w:val="12"/>
                <w:lang w:val="en-US" w:eastAsia="zh-CN"/>
              </w:rPr>
            </w:pPr>
            <w:ins w:id="379" w:author="Author">
              <w:r w:rsidRPr="007134C6">
                <w:rPr>
                  <w:sz w:val="12"/>
                  <w:szCs w:val="12"/>
                  <w:u w:val="single"/>
                  <w:lang w:eastAsia="zh-CN"/>
                </w:rPr>
                <w:t>0</w:t>
              </w:r>
            </w:ins>
          </w:p>
        </w:tc>
        <w:tc>
          <w:tcPr>
            <w:tcW w:w="720" w:type="dxa"/>
            <w:vMerge/>
            <w:tcBorders>
              <w:left w:val="single" w:sz="8" w:space="0" w:color="000000"/>
              <w:bottom w:val="single" w:sz="8" w:space="0" w:color="000000"/>
              <w:right w:val="single" w:sz="8" w:space="0" w:color="000000"/>
            </w:tcBorders>
          </w:tcPr>
          <w:p w:rsidR="006749EA" w:rsidRPr="007134C6" w:rsidRDefault="006749EA" w:rsidP="00CB1685">
            <w:pPr>
              <w:rPr>
                <w:ins w:id="380" w:author="Author"/>
                <w:sz w:val="12"/>
                <w:szCs w:val="12"/>
                <w:u w:val="single"/>
                <w:lang w:eastAsia="zh-CN"/>
              </w:rPr>
            </w:pPr>
          </w:p>
        </w:tc>
      </w:tr>
    </w:tbl>
    <w:p w:rsidR="006749EA" w:rsidRPr="007134C6" w:rsidRDefault="006749EA" w:rsidP="006749EA">
      <w:pPr>
        <w:rPr>
          <w:sz w:val="12"/>
          <w:szCs w:val="12"/>
          <w:lang w:eastAsia="zh-CN"/>
        </w:rPr>
      </w:pPr>
      <w:bookmarkStart w:id="381" w:name="_Hlk40385727"/>
    </w:p>
    <w:bookmarkEnd w:id="381"/>
    <w:p w:rsidR="00644A2F" w:rsidRPr="003C2C64" w:rsidRDefault="006749EA" w:rsidP="008A369F">
      <w:pPr>
        <w:pStyle w:val="Heading1"/>
      </w:pPr>
      <w:r>
        <w:t xml:space="preserve"> </w:t>
      </w:r>
      <w:r w:rsidR="00E131B3">
        <w:t>RF requirements for band n259</w:t>
      </w:r>
      <w:bookmarkEnd w:id="67"/>
    </w:p>
    <w:p w:rsidR="000C5114" w:rsidRDefault="00644A2F" w:rsidP="000C5114">
      <w:pPr>
        <w:pStyle w:val="Heading2"/>
        <w:ind w:left="1170" w:hanging="1170"/>
        <w:rPr>
          <w:lang w:eastAsia="zh-CN"/>
        </w:rPr>
      </w:pPr>
      <w:bookmarkStart w:id="382" w:name="_Toc473554003"/>
      <w:bookmarkStart w:id="383" w:name="_Toc5922978"/>
      <w:r w:rsidRPr="003C2C64">
        <w:tab/>
      </w:r>
      <w:r w:rsidR="00F9770C" w:rsidRPr="003C2C64">
        <w:t>UE specific</w:t>
      </w:r>
      <w:bookmarkEnd w:id="382"/>
      <w:bookmarkEnd w:id="383"/>
    </w:p>
    <w:p w:rsidR="00515E6A" w:rsidRPr="009D78B5" w:rsidRDefault="00552335" w:rsidP="00515E6A">
      <w:pPr>
        <w:rPr>
          <w:ins w:id="384" w:author="Author"/>
          <w:lang w:eastAsia="zh-CN"/>
        </w:rPr>
      </w:pPr>
      <w:bookmarkStart w:id="385" w:name="_Toc473554004"/>
      <w:del w:id="386" w:author="Author">
        <w:r w:rsidDel="00515E6A">
          <w:delText>&lt;Text to be added&gt;</w:delText>
        </w:r>
      </w:del>
      <w:ins w:id="387" w:author="Author">
        <w:r w:rsidR="00515E6A" w:rsidRPr="00515E6A">
          <w:rPr>
            <w:lang w:eastAsia="zh-CN"/>
          </w:rPr>
          <w:t xml:space="preserve"> </w:t>
        </w:r>
        <w:r w:rsidR="00515E6A">
          <w:rPr>
            <w:lang w:eastAsia="zh-CN"/>
          </w:rPr>
          <w:t>For introduction of band n259 only RF requirements for power class 3 has been considered.</w:t>
        </w:r>
      </w:ins>
    </w:p>
    <w:p w:rsidR="00616E3E" w:rsidRPr="00552335" w:rsidDel="00515E6A" w:rsidRDefault="00616E3E" w:rsidP="00616E3E">
      <w:pPr>
        <w:pStyle w:val="Guidance"/>
        <w:rPr>
          <w:del w:id="388" w:author="Author"/>
          <w:lang w:eastAsia="zh-CN"/>
        </w:rPr>
      </w:pPr>
    </w:p>
    <w:p w:rsidR="00562079" w:rsidRPr="003C2C64" w:rsidRDefault="00562079" w:rsidP="0083772E">
      <w:pPr>
        <w:pStyle w:val="Heading3"/>
        <w:rPr>
          <w:lang w:val="en-US"/>
        </w:rPr>
      </w:pPr>
      <w:bookmarkStart w:id="389" w:name="_Toc5922979"/>
      <w:r w:rsidRPr="003C2C64">
        <w:rPr>
          <w:lang w:val="en-US"/>
        </w:rPr>
        <w:tab/>
        <w:t>Transmitter characteristics</w:t>
      </w:r>
      <w:bookmarkEnd w:id="385"/>
      <w:bookmarkEnd w:id="389"/>
    </w:p>
    <w:p w:rsidR="005E4AA7" w:rsidRPr="00446013" w:rsidRDefault="005E4AA7" w:rsidP="005E4AA7">
      <w:bookmarkStart w:id="390" w:name="_Toc473554018"/>
      <w:bookmarkStart w:id="391"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-2. The max allowed EIRP is derived from regulatory requirements. The requirements are verified with the test metrics of TRP (Link=TX beam peak direction) in beam locked mode and the total component of EIRP (Link=TX beam peak direction, Meas=Link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92"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92"/>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Meas=Link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del w:id="393" w:author="Author">
        <w:r w:rsidRPr="005F455E" w:rsidDel="00B75F3B">
          <w:rPr>
            <w:rFonts w:hint="eastAsia"/>
          </w:rPr>
          <w:delText>&lt;</w:delText>
        </w:r>
        <w:r w:rsidRPr="005F455E" w:rsidDel="00B75F3B">
          <w:delText xml:space="preserve"> </w:delText>
        </w:r>
        <w:r w:rsidDel="00B75F3B">
          <w:delText xml:space="preserve">Beam correspondence and </w:delText>
        </w:r>
        <w:r w:rsidRPr="00446013" w:rsidDel="00B75F3B">
          <w:delText>multi-band relaxation factors</w:delText>
        </w:r>
        <w:r w:rsidDel="00B75F3B">
          <w:delText xml:space="preserve"> are</w:delText>
        </w:r>
        <w:r w:rsidRPr="005F455E" w:rsidDel="00B75F3B">
          <w:delText xml:space="preserve"> FFS</w:delText>
        </w:r>
        <w:r w:rsidRPr="005F455E" w:rsidDel="00B75F3B">
          <w:rPr>
            <w:rFonts w:hint="eastAsia"/>
          </w:rPr>
          <w:delText>&gt;</w:delText>
        </w:r>
      </w:del>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 xml:space="preserve">he following part will </w:t>
      </w:r>
      <w:r w:rsidRPr="008333F0">
        <w:rPr>
          <w:rFonts w:eastAsia="Yu Mincho"/>
          <w:i w:val="0"/>
          <w:color w:val="000000"/>
          <w:lang w:eastAsia="ja-JP"/>
        </w:rPr>
        <w:lastRenderedPageBreak/>
        <w:t>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5E4AA7" w:rsidRPr="00446013" w:rsidRDefault="005E4AA7" w:rsidP="005E4AA7">
      <w:pPr>
        <w:pStyle w:val="TH"/>
      </w:pPr>
      <w:r w:rsidRPr="00446013">
        <w:t>Table 6.2.4-1: P</w:t>
      </w:r>
      <w:r w:rsidRPr="00446013">
        <w:rPr>
          <w:vertAlign w:val="subscript"/>
        </w:rPr>
        <w:t xml:space="preserve">UMAX,f,c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X is the value such that P</w:t>
            </w:r>
            <w:r w:rsidRPr="00FA5A91">
              <w:rPr>
                <w:vertAlign w:val="subscript"/>
              </w:rPr>
              <w:t xml:space="preserve">umax,f,c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X is the value such that P</w:t>
            </w:r>
            <w:r w:rsidRPr="00FA5A91">
              <w:rPr>
                <w:vertAlign w:val="subscript"/>
              </w:rPr>
              <w:t xml:space="preserve">umax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Del="006749EA" w:rsidRDefault="005E4AA7" w:rsidP="005E4AA7">
      <w:pPr>
        <w:pStyle w:val="TH"/>
        <w:rPr>
          <w:del w:id="394" w:author="Author"/>
        </w:rPr>
      </w:pPr>
      <w:del w:id="395" w:author="Author">
        <w:r w:rsidRPr="00FA5A91" w:rsidDel="006749EA">
          <w:delText>Table 6.3.1.1-1: Minimum output power for power class 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Del="006749EA" w:rsidTr="005E4AA7">
        <w:trPr>
          <w:trHeight w:val="225"/>
          <w:jc w:val="center"/>
          <w:del w:id="396"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H"/>
              <w:rPr>
                <w:del w:id="397" w:author="Author"/>
              </w:rPr>
            </w:pPr>
            <w:del w:id="398" w:author="Author">
              <w:r w:rsidRPr="00FA5A91" w:rsidDel="006749EA">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H"/>
              <w:rPr>
                <w:del w:id="399" w:author="Author"/>
              </w:rPr>
            </w:pPr>
            <w:del w:id="400" w:author="Author">
              <w:r w:rsidRPr="00FA5A91" w:rsidDel="006749EA">
                <w:delText>Channel bandwidth</w:delText>
              </w:r>
            </w:del>
          </w:p>
          <w:p w:rsidR="005E4AA7" w:rsidRPr="00FA5A91" w:rsidDel="006749EA" w:rsidRDefault="005E4AA7" w:rsidP="005E4AA7">
            <w:pPr>
              <w:pStyle w:val="TAH"/>
              <w:rPr>
                <w:del w:id="401" w:author="Author"/>
              </w:rPr>
            </w:pPr>
            <w:del w:id="402" w:author="Author">
              <w:r w:rsidRPr="00FA5A91" w:rsidDel="006749EA">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H"/>
              <w:rPr>
                <w:del w:id="403" w:author="Author"/>
              </w:rPr>
            </w:pPr>
            <w:del w:id="404" w:author="Author">
              <w:r w:rsidRPr="00FA5A91" w:rsidDel="006749EA">
                <w:delText>Minimum output power</w:delText>
              </w:r>
            </w:del>
          </w:p>
          <w:p w:rsidR="005E4AA7" w:rsidRPr="00FA5A91" w:rsidDel="006749EA" w:rsidRDefault="005E4AA7" w:rsidP="005E4AA7">
            <w:pPr>
              <w:pStyle w:val="TAH"/>
              <w:rPr>
                <w:del w:id="405" w:author="Author"/>
              </w:rPr>
            </w:pPr>
            <w:del w:id="406" w:author="Author">
              <w:r w:rsidRPr="00FA5A91" w:rsidDel="006749EA">
                <w:delText>(dBm)</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H"/>
              <w:rPr>
                <w:del w:id="407" w:author="Author"/>
              </w:rPr>
            </w:pPr>
            <w:del w:id="408" w:author="Author">
              <w:r w:rsidRPr="00FA5A91" w:rsidDel="006749EA">
                <w:delText>Measurement bandwidth</w:delText>
              </w:r>
            </w:del>
          </w:p>
          <w:p w:rsidR="005E4AA7" w:rsidRPr="00FA5A91" w:rsidDel="006749EA" w:rsidRDefault="005E4AA7" w:rsidP="005E4AA7">
            <w:pPr>
              <w:pStyle w:val="TAH"/>
              <w:rPr>
                <w:del w:id="409" w:author="Author"/>
              </w:rPr>
            </w:pPr>
            <w:del w:id="410" w:author="Author">
              <w:r w:rsidRPr="00FA5A91" w:rsidDel="006749EA">
                <w:delText>(MHz)</w:delText>
              </w:r>
            </w:del>
          </w:p>
        </w:tc>
      </w:tr>
      <w:tr w:rsidR="005E4AA7" w:rsidRPr="00FA5A91" w:rsidDel="006749EA" w:rsidTr="005E4AA7">
        <w:trPr>
          <w:trHeight w:val="225"/>
          <w:jc w:val="center"/>
          <w:del w:id="411"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12" w:author="Author"/>
              </w:rPr>
            </w:pPr>
            <w:del w:id="413" w:author="Author">
              <w:r w:rsidRPr="00FA5A91" w:rsidDel="006749EA">
                <w:delText>n257, n258,</w:delText>
              </w:r>
              <w:r w:rsidRPr="00FA5A91" w:rsidDel="006749EA">
                <w:rPr>
                  <w:rFonts w:eastAsia="Calibri"/>
                </w:rPr>
                <w:delText xml:space="preserve"> n259,</w:delText>
              </w:r>
              <w:r w:rsidRPr="00FA5A91" w:rsidDel="006749EA">
                <w:delText xml:space="preserve"> n260,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Del="006749EA" w:rsidRDefault="005E4AA7" w:rsidP="005E4AA7">
            <w:pPr>
              <w:pStyle w:val="TAC"/>
              <w:rPr>
                <w:del w:id="414" w:author="Author"/>
              </w:rPr>
            </w:pPr>
            <w:del w:id="415" w:author="Author">
              <w:r w:rsidRPr="00E82089" w:rsidDel="006749EA">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16" w:author="Author"/>
              </w:rPr>
            </w:pPr>
            <w:del w:id="417"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18" w:author="Author"/>
              </w:rPr>
            </w:pPr>
            <w:del w:id="419" w:author="Author">
              <w:r w:rsidRPr="00FA5A91" w:rsidDel="006749EA">
                <w:delText>47.52</w:delText>
              </w:r>
            </w:del>
          </w:p>
        </w:tc>
      </w:tr>
      <w:tr w:rsidR="005E4AA7" w:rsidRPr="00FA5A91" w:rsidDel="006749EA" w:rsidTr="005E4AA7">
        <w:trPr>
          <w:trHeight w:val="225"/>
          <w:jc w:val="center"/>
          <w:del w:id="420"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1"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2" w:author="Author"/>
              </w:rPr>
            </w:pPr>
            <w:del w:id="423" w:author="Author">
              <w:r w:rsidRPr="00FA5A91" w:rsidDel="006749EA">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4" w:author="Author"/>
              </w:rPr>
            </w:pPr>
            <w:del w:id="425"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26" w:author="Author"/>
              </w:rPr>
            </w:pPr>
            <w:del w:id="427" w:author="Author">
              <w:r w:rsidRPr="00FA5A91" w:rsidDel="006749EA">
                <w:delText>95.04</w:delText>
              </w:r>
            </w:del>
          </w:p>
        </w:tc>
      </w:tr>
      <w:tr w:rsidR="005E4AA7" w:rsidRPr="00FA5A91" w:rsidDel="006749EA" w:rsidTr="005E4AA7">
        <w:trPr>
          <w:trHeight w:val="225"/>
          <w:jc w:val="center"/>
          <w:del w:id="428"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9"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0" w:author="Author"/>
              </w:rPr>
            </w:pPr>
            <w:del w:id="431" w:author="Author">
              <w:r w:rsidRPr="00FA5A91" w:rsidDel="006749EA">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2" w:author="Author"/>
              </w:rPr>
            </w:pPr>
            <w:del w:id="433"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34" w:author="Author"/>
              </w:rPr>
            </w:pPr>
            <w:del w:id="435" w:author="Author">
              <w:r w:rsidRPr="00FA5A91" w:rsidDel="006749EA">
                <w:delText>190.08</w:delText>
              </w:r>
            </w:del>
          </w:p>
        </w:tc>
      </w:tr>
      <w:tr w:rsidR="005E4AA7" w:rsidRPr="00FA5A91" w:rsidDel="006749EA" w:rsidTr="005E4AA7">
        <w:trPr>
          <w:trHeight w:val="225"/>
          <w:jc w:val="center"/>
          <w:del w:id="436"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7"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8" w:author="Author"/>
              </w:rPr>
            </w:pPr>
            <w:del w:id="439" w:author="Author">
              <w:r w:rsidRPr="00FA5A91" w:rsidDel="006749EA">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40" w:author="Author"/>
              </w:rPr>
            </w:pPr>
            <w:del w:id="441"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42" w:author="Author"/>
              </w:rPr>
            </w:pPr>
            <w:del w:id="443" w:author="Author">
              <w:r w:rsidRPr="00FA5A91" w:rsidDel="006749EA">
                <w:delText>380.16</w:delText>
              </w:r>
            </w:del>
          </w:p>
        </w:tc>
      </w:tr>
    </w:tbl>
    <w:p w:rsidR="005E4AA7" w:rsidRPr="00FA5A91" w:rsidDel="006749EA" w:rsidRDefault="005E4AA7" w:rsidP="005E4AA7">
      <w:pPr>
        <w:pStyle w:val="Guidance"/>
        <w:rPr>
          <w:del w:id="444" w:author="Author"/>
          <w:rFonts w:eastAsia="Yu Mincho"/>
          <w:i w:val="0"/>
          <w:color w:val="000000"/>
          <w:lang w:eastAsia="ja-JP"/>
        </w:rPr>
      </w:pPr>
    </w:p>
    <w:p w:rsidR="005E4AA7" w:rsidRPr="00FA5A91" w:rsidRDefault="005E4AA7" w:rsidP="005E4AA7">
      <w:pPr>
        <w:pStyle w:val="TH"/>
      </w:pPr>
      <w:r w:rsidRPr="00FA5A91">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rPr>
                <w:ins w:id="445" w:author="Author"/>
              </w:rPr>
            </w:pPr>
            <w:r w:rsidRPr="00FA5A91">
              <w:t>NOTE 1:</w:t>
            </w:r>
            <w:r w:rsidRPr="00FA5A91">
              <w:tab/>
              <w:t>n260 is not applied for power class 2.</w:t>
            </w:r>
          </w:p>
          <w:p w:rsidR="006749EA" w:rsidRPr="00FA5A91" w:rsidRDefault="006749EA" w:rsidP="006749EA">
            <w:pPr>
              <w:pStyle w:val="TAN"/>
            </w:pPr>
            <w:ins w:id="446" w:author="Author">
              <w:r w:rsidRPr="00410A5E">
                <w:t xml:space="preserve">NOTE </w:t>
              </w:r>
              <w:r>
                <w:t>2</w:t>
              </w:r>
              <w:r w:rsidRPr="00410A5E">
                <w:t>:</w:t>
              </w:r>
              <w:r w:rsidRPr="00410A5E">
                <w:tab/>
                <w:t>n259 is not applied for power class 2</w:t>
              </w:r>
              <w:r>
                <w:t xml:space="preserve"> and 4</w:t>
              </w:r>
              <w:r w:rsidRPr="00410A5E">
                <w:t>.</w:t>
              </w:r>
            </w:ins>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446013" w:rsidDel="006749EA" w:rsidRDefault="005E4AA7" w:rsidP="005E4AA7">
      <w:pPr>
        <w:pStyle w:val="TH"/>
        <w:rPr>
          <w:del w:id="447" w:author="Author"/>
        </w:rPr>
      </w:pPr>
      <w:del w:id="448" w:author="Author">
        <w:r w:rsidRPr="00446013" w:rsidDel="006749EA">
          <w:delText>Table 6.3A.1.1-1: Minimum output power for power class 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Del="006749EA" w:rsidTr="005E4AA7">
        <w:trPr>
          <w:trHeight w:val="225"/>
          <w:jc w:val="center"/>
          <w:del w:id="449"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Del="006749EA" w:rsidRDefault="005E4AA7" w:rsidP="005E4AA7">
            <w:pPr>
              <w:pStyle w:val="TAH"/>
              <w:rPr>
                <w:del w:id="450" w:author="Author"/>
              </w:rPr>
            </w:pPr>
            <w:del w:id="451" w:author="Author">
              <w:r w:rsidRPr="00446013" w:rsidDel="006749EA">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Del="006749EA" w:rsidRDefault="005E4AA7" w:rsidP="005E4AA7">
            <w:pPr>
              <w:pStyle w:val="TAH"/>
              <w:rPr>
                <w:del w:id="452" w:author="Author"/>
              </w:rPr>
            </w:pPr>
            <w:del w:id="453" w:author="Author">
              <w:r w:rsidRPr="00446013" w:rsidDel="006749EA">
                <w:delText>Channel bandwidth</w:delText>
              </w:r>
            </w:del>
          </w:p>
          <w:p w:rsidR="005E4AA7" w:rsidRPr="00446013" w:rsidDel="006749EA" w:rsidRDefault="005E4AA7" w:rsidP="005E4AA7">
            <w:pPr>
              <w:pStyle w:val="TAH"/>
              <w:rPr>
                <w:del w:id="454" w:author="Author"/>
              </w:rPr>
            </w:pPr>
            <w:del w:id="455" w:author="Author">
              <w:r w:rsidRPr="00446013" w:rsidDel="006749EA">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Del="006749EA" w:rsidRDefault="005E4AA7" w:rsidP="005E4AA7">
            <w:pPr>
              <w:pStyle w:val="TAH"/>
              <w:rPr>
                <w:del w:id="456" w:author="Author"/>
              </w:rPr>
            </w:pPr>
            <w:del w:id="457" w:author="Author">
              <w:r w:rsidRPr="00446013" w:rsidDel="006749EA">
                <w:delText>Minimum output power</w:delText>
              </w:r>
            </w:del>
          </w:p>
          <w:p w:rsidR="005E4AA7" w:rsidRPr="00446013" w:rsidDel="006749EA" w:rsidRDefault="005E4AA7" w:rsidP="005E4AA7">
            <w:pPr>
              <w:pStyle w:val="TAH"/>
              <w:rPr>
                <w:del w:id="458" w:author="Author"/>
              </w:rPr>
            </w:pPr>
            <w:del w:id="459" w:author="Author">
              <w:r w:rsidRPr="00446013" w:rsidDel="006749EA">
                <w:delText>(dBm)</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Del="006749EA" w:rsidRDefault="005E4AA7" w:rsidP="005E4AA7">
            <w:pPr>
              <w:pStyle w:val="TAH"/>
              <w:rPr>
                <w:del w:id="460" w:author="Author"/>
              </w:rPr>
            </w:pPr>
            <w:del w:id="461" w:author="Author">
              <w:r w:rsidRPr="00446013" w:rsidDel="006749EA">
                <w:delText>Measurement bandwidth</w:delText>
              </w:r>
            </w:del>
          </w:p>
          <w:p w:rsidR="005E4AA7" w:rsidRPr="00446013" w:rsidDel="006749EA" w:rsidRDefault="005E4AA7" w:rsidP="005E4AA7">
            <w:pPr>
              <w:pStyle w:val="TAH"/>
              <w:rPr>
                <w:del w:id="462" w:author="Author"/>
              </w:rPr>
            </w:pPr>
            <w:del w:id="463" w:author="Author">
              <w:r w:rsidRPr="00446013" w:rsidDel="006749EA">
                <w:delText>(MHz)</w:delText>
              </w:r>
            </w:del>
          </w:p>
        </w:tc>
      </w:tr>
      <w:tr w:rsidR="005E4AA7" w:rsidRPr="00FA5A91" w:rsidDel="006749EA" w:rsidTr="005E4AA7">
        <w:trPr>
          <w:trHeight w:val="225"/>
          <w:jc w:val="center"/>
          <w:del w:id="464"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65" w:author="Author"/>
              </w:rPr>
            </w:pPr>
            <w:del w:id="466" w:author="Author">
              <w:r w:rsidRPr="00FA5A91" w:rsidDel="006749EA">
                <w:delText xml:space="preserve">n257, n258, </w:delText>
              </w:r>
              <w:r w:rsidRPr="00FA5A91" w:rsidDel="006749EA">
                <w:rPr>
                  <w:rFonts w:eastAsia="Calibri"/>
                </w:rPr>
                <w:delText>n259,</w:delText>
              </w:r>
              <w:r w:rsidRPr="00FA5A91" w:rsidDel="006749EA">
                <w:delText xml:space="preserve"> n260,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Del="006749EA" w:rsidRDefault="005E4AA7" w:rsidP="005E4AA7">
            <w:pPr>
              <w:pStyle w:val="TAC"/>
              <w:rPr>
                <w:del w:id="467" w:author="Author"/>
              </w:rPr>
            </w:pPr>
            <w:del w:id="468" w:author="Author">
              <w:r w:rsidRPr="00E82089" w:rsidDel="006749EA">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69" w:author="Author"/>
              </w:rPr>
            </w:pPr>
            <w:del w:id="470"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71" w:author="Author"/>
              </w:rPr>
            </w:pPr>
            <w:del w:id="472" w:author="Author">
              <w:r w:rsidRPr="00FA5A91" w:rsidDel="006749EA">
                <w:delText>47.52</w:delText>
              </w:r>
            </w:del>
          </w:p>
        </w:tc>
      </w:tr>
      <w:tr w:rsidR="005E4AA7" w:rsidRPr="00FA5A91" w:rsidDel="006749EA" w:rsidTr="005E4AA7">
        <w:trPr>
          <w:trHeight w:val="225"/>
          <w:jc w:val="center"/>
          <w:del w:id="473"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74"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75" w:author="Author"/>
              </w:rPr>
            </w:pPr>
            <w:del w:id="476" w:author="Author">
              <w:r w:rsidRPr="00FA5A91" w:rsidDel="006749EA">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77" w:author="Author"/>
              </w:rPr>
            </w:pPr>
            <w:del w:id="478"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79" w:author="Author"/>
              </w:rPr>
            </w:pPr>
            <w:del w:id="480" w:author="Author">
              <w:r w:rsidRPr="00FA5A91" w:rsidDel="006749EA">
                <w:delText>95.04</w:delText>
              </w:r>
            </w:del>
          </w:p>
        </w:tc>
      </w:tr>
      <w:tr w:rsidR="005E4AA7" w:rsidRPr="00FA5A91" w:rsidDel="006749EA" w:rsidTr="005E4AA7">
        <w:trPr>
          <w:trHeight w:val="225"/>
          <w:jc w:val="center"/>
          <w:del w:id="481"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2"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3" w:author="Author"/>
              </w:rPr>
            </w:pPr>
            <w:del w:id="484" w:author="Author">
              <w:r w:rsidRPr="00FA5A91" w:rsidDel="006749EA">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5" w:author="Author"/>
              </w:rPr>
            </w:pPr>
            <w:del w:id="486"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87" w:author="Author"/>
              </w:rPr>
            </w:pPr>
            <w:del w:id="488" w:author="Author">
              <w:r w:rsidRPr="00FA5A91" w:rsidDel="006749EA">
                <w:delText>190.08</w:delText>
              </w:r>
            </w:del>
          </w:p>
        </w:tc>
      </w:tr>
      <w:tr w:rsidR="005E4AA7" w:rsidRPr="00FA5A91" w:rsidDel="006749EA" w:rsidTr="005E4AA7">
        <w:trPr>
          <w:trHeight w:val="225"/>
          <w:jc w:val="center"/>
          <w:del w:id="489"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90"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91" w:author="Author"/>
              </w:rPr>
            </w:pPr>
            <w:del w:id="492" w:author="Author">
              <w:r w:rsidRPr="00FA5A91" w:rsidDel="006749EA">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93" w:author="Author"/>
              </w:rPr>
            </w:pPr>
            <w:del w:id="494"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95" w:author="Author"/>
              </w:rPr>
            </w:pPr>
            <w:del w:id="496" w:author="Author">
              <w:r w:rsidRPr="00FA5A91" w:rsidDel="006749EA">
                <w:delText>380.16</w:delText>
              </w:r>
            </w:del>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rPr>
                <w:ins w:id="497" w:author="Author"/>
              </w:rPr>
            </w:pPr>
            <w:r w:rsidRPr="00FA5A91">
              <w:t>NOTE 1:</w:t>
            </w:r>
            <w:r w:rsidRPr="00FA5A91">
              <w:tab/>
              <w:t>n260 is not applied for power class 2.</w:t>
            </w:r>
          </w:p>
          <w:p w:rsidR="006749EA" w:rsidRPr="00FA5A91" w:rsidRDefault="006749EA" w:rsidP="005E4AA7">
            <w:pPr>
              <w:pStyle w:val="TAN"/>
            </w:pPr>
            <w:ins w:id="498" w:author="Author">
              <w:r w:rsidRPr="00410A5E">
                <w:t xml:space="preserve">NOTE </w:t>
              </w:r>
              <w:r>
                <w:t>2</w:t>
              </w:r>
              <w:r w:rsidRPr="00410A5E">
                <w:t>:</w:t>
              </w:r>
              <w:r w:rsidRPr="00410A5E">
                <w:tab/>
                <w:t>n259 is not applied for power class 2</w:t>
              </w:r>
              <w:r>
                <w:t xml:space="preserve"> and 4</w:t>
              </w:r>
              <w:r w:rsidRPr="00410A5E">
                <w:t>.</w:t>
              </w:r>
            </w:ins>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695CFA" w:rsidRPr="00446013" w:rsidTr="005E4AA7">
        <w:trPr>
          <w:trHeight w:val="108"/>
          <w:jc w:val="center"/>
          <w:ins w:id="499" w:author="Author"/>
        </w:trPr>
        <w:tc>
          <w:tcPr>
            <w:tcW w:w="536" w:type="pct"/>
            <w:vMerge/>
            <w:tcBorders>
              <w:right w:val="single" w:sz="4" w:space="0" w:color="auto"/>
            </w:tcBorders>
            <w:shd w:val="clear" w:color="auto" w:fill="auto"/>
            <w:vAlign w:val="center"/>
          </w:tcPr>
          <w:p w:rsidR="00695CFA" w:rsidRPr="00646B8D" w:rsidRDefault="00695CFA" w:rsidP="00695CFA">
            <w:pPr>
              <w:pStyle w:val="TAC"/>
              <w:rPr>
                <w:ins w:id="500" w:author="Autho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ins w:id="501" w:author="Author"/>
                <w:rFonts w:cs="Arial"/>
                <w:szCs w:val="16"/>
              </w:rPr>
            </w:pPr>
            <w:ins w:id="502" w:author="Author">
              <w:r w:rsidRPr="00ED55F4">
                <w:rPr>
                  <w:rFonts w:cs="Arial"/>
                  <w:szCs w:val="16"/>
                </w:rPr>
                <w:t xml:space="preserve">Frequency range </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ins w:id="503" w:author="Author"/>
                <w:rFonts w:cs="Arial"/>
                <w:szCs w:val="16"/>
              </w:rPr>
            </w:pPr>
            <w:ins w:id="504" w:author="Author">
              <w:r w:rsidRPr="00ED55F4">
                <w:rPr>
                  <w:rFonts w:cs="Arial"/>
                  <w:szCs w:val="16"/>
                </w:rPr>
                <w:t>36000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ins w:id="505" w:author="Author"/>
                <w:rFonts w:cs="Arial"/>
                <w:szCs w:val="16"/>
              </w:rPr>
            </w:pPr>
            <w:ins w:id="506" w:author="Author">
              <w:r>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ins w:id="507" w:author="Author"/>
                <w:rFonts w:cs="Arial"/>
                <w:szCs w:val="16"/>
              </w:rPr>
            </w:pPr>
            <w:ins w:id="508" w:author="Author">
              <w:r w:rsidRPr="00ED55F4">
                <w:rPr>
                  <w:rFonts w:cs="Arial"/>
                  <w:szCs w:val="16"/>
                </w:rPr>
                <w:t>37000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ins w:id="509" w:author="Author"/>
                <w:rFonts w:cs="Arial"/>
                <w:szCs w:val="16"/>
              </w:rPr>
            </w:pPr>
            <w:ins w:id="510" w:author="Author">
              <w:r w:rsidRPr="00ED55F4">
                <w:rPr>
                  <w:rFonts w:cs="Arial"/>
                  <w:szCs w:val="16"/>
                  <w:lang w:eastAsia="ja-JP"/>
                </w:rPr>
                <w:t>7</w:t>
              </w:r>
            </w:ins>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ins w:id="511" w:author="Author"/>
                <w:rFonts w:cs="Arial"/>
                <w:szCs w:val="16"/>
              </w:rPr>
            </w:pPr>
            <w:ins w:id="512" w:author="Author">
              <w:r w:rsidRPr="00ED55F4">
                <w:rPr>
                  <w:rFonts w:cs="Arial"/>
                  <w:szCs w:val="16"/>
                </w:rPr>
                <w:t>1000</w:t>
              </w:r>
            </w:ins>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E82089" w:rsidRDefault="00695CFA" w:rsidP="00695CFA">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457"/>
          <w:jc w:val="center"/>
        </w:trPr>
        <w:tc>
          <w:tcPr>
            <w:tcW w:w="5000" w:type="pct"/>
            <w:gridSpan w:val="7"/>
            <w:tcBorders>
              <w:top w:val="single" w:sz="4" w:space="0" w:color="auto"/>
            </w:tcBorders>
            <w:shd w:val="clear" w:color="auto" w:fill="auto"/>
            <w:vAlign w:val="bottom"/>
          </w:tcPr>
          <w:p w:rsidR="00695CFA" w:rsidRPr="00FA5A91" w:rsidRDefault="00695CFA" w:rsidP="00695CFA">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695CFA" w:rsidRPr="00E82089" w:rsidRDefault="00695CFA" w:rsidP="00695CFA">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r w:rsidRPr="00446013">
              <w:t>BW</w:t>
            </w:r>
            <w:r w:rsidRPr="00446013">
              <w:rPr>
                <w:vertAlign w:val="subscript"/>
              </w:rPr>
              <w:t>Channel_CA</w:t>
            </w:r>
            <w:r w:rsidRPr="00446013">
              <w:t xml:space="preserve">  – GB</w:t>
            </w:r>
            <w:r w:rsidRPr="00446013">
              <w:rPr>
                <w:vertAlign w:val="subscript"/>
              </w:rPr>
              <w:t>Channel(1)</w:t>
            </w:r>
            <w:r w:rsidRPr="00446013">
              <w:t xml:space="preserve"> - GB</w:t>
            </w:r>
            <w:r w:rsidRPr="00446013">
              <w:rPr>
                <w:vertAlign w:val="subscript"/>
              </w:rPr>
              <w:t>Channel(2)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The GB</w:t>
            </w:r>
            <w:r w:rsidRPr="00446013">
              <w:rPr>
                <w:vertAlign w:val="subscript"/>
              </w:rPr>
              <w:t>Channel(i)</w:t>
            </w:r>
            <w:r w:rsidRPr="00446013">
              <w:t xml:space="preserve"> is the minimum guard band of the component carriers at the lower edge F</w:t>
            </w:r>
            <w:r w:rsidRPr="00446013">
              <w:rPr>
                <w:vertAlign w:val="subscript"/>
              </w:rPr>
              <w:t>edge, low</w:t>
            </w:r>
            <w:r w:rsidRPr="00446013">
              <w:t xml:space="preserve"> and the upper edge F</w:t>
            </w:r>
            <w:r w:rsidRPr="00446013">
              <w:rPr>
                <w:vertAlign w:val="subscript"/>
              </w:rPr>
              <w:t xml:space="preserve">edge,high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695CFA" w:rsidRPr="00644DA4" w:rsidTr="005E4AA7">
        <w:trPr>
          <w:trHeight w:val="108"/>
          <w:jc w:val="center"/>
          <w:ins w:id="513" w:author="Author"/>
        </w:trPr>
        <w:tc>
          <w:tcPr>
            <w:tcW w:w="1411" w:type="dxa"/>
            <w:vMerge/>
            <w:tcBorders>
              <w:left w:val="single" w:sz="4" w:space="0" w:color="auto"/>
              <w:right w:val="single" w:sz="6" w:space="0" w:color="auto"/>
            </w:tcBorders>
            <w:vAlign w:val="center"/>
          </w:tcPr>
          <w:p w:rsidR="00695CFA" w:rsidRPr="00646B8D" w:rsidRDefault="00695CFA" w:rsidP="00695CFA">
            <w:pPr>
              <w:spacing w:after="0"/>
              <w:rPr>
                <w:ins w:id="514" w:author="Autho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ins w:id="515" w:author="Author"/>
                <w:rFonts w:cs="Arial"/>
                <w:szCs w:val="16"/>
              </w:rPr>
            </w:pPr>
            <w:ins w:id="516" w:author="Author">
              <w:r w:rsidRPr="00ED55F4">
                <w:rPr>
                  <w:rFonts w:cs="Arial"/>
                  <w:szCs w:val="16"/>
                </w:rPr>
                <w:t xml:space="preserve">Frequency range </w:t>
              </w:r>
            </w:ins>
          </w:p>
        </w:tc>
        <w:tc>
          <w:tcPr>
            <w:tcW w:w="782"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R"/>
              <w:rPr>
                <w:ins w:id="517" w:author="Author"/>
                <w:rFonts w:cs="Arial"/>
                <w:szCs w:val="16"/>
              </w:rPr>
            </w:pPr>
            <w:ins w:id="518" w:author="Author">
              <w:r w:rsidRPr="00ED55F4">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ins w:id="519" w:author="Author"/>
                <w:rFonts w:cs="Arial"/>
                <w:szCs w:val="16"/>
              </w:rPr>
            </w:pPr>
            <w:ins w:id="520" w:author="Author">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ins w:id="521" w:author="Author"/>
                <w:rFonts w:cs="Arial"/>
                <w:szCs w:val="16"/>
              </w:rPr>
            </w:pPr>
            <w:ins w:id="522" w:author="Author">
              <w:r w:rsidRPr="00ED55F4">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ins w:id="523" w:author="Author"/>
                <w:rFonts w:cs="Arial"/>
                <w:szCs w:val="16"/>
              </w:rPr>
            </w:pPr>
            <w:ins w:id="524" w:author="Author">
              <w:r w:rsidRPr="00ED55F4">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695CFA" w:rsidRPr="00646B8D" w:rsidRDefault="00695CFA" w:rsidP="00695CFA">
            <w:pPr>
              <w:pStyle w:val="TAC"/>
              <w:rPr>
                <w:ins w:id="525" w:author="Author"/>
                <w:rFonts w:cs="Arial"/>
                <w:szCs w:val="16"/>
              </w:rPr>
            </w:pPr>
            <w:ins w:id="526" w:author="Author">
              <w:r w:rsidRPr="00ED55F4">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695CFA" w:rsidRPr="00646B8D" w:rsidRDefault="00695CFA" w:rsidP="00695CFA">
            <w:pPr>
              <w:pStyle w:val="TAC"/>
              <w:rPr>
                <w:ins w:id="527" w:author="Autho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Default="005E4AA7" w:rsidP="005E4AA7">
      <w:pPr>
        <w:pStyle w:val="Guidance"/>
        <w:rPr>
          <w:ins w:id="528" w:author="Author"/>
          <w:rFonts w:eastAsia="Yu Mincho"/>
          <w:i w:val="0"/>
          <w:color w:val="000000"/>
          <w:lang w:eastAsia="ja-JP"/>
        </w:rPr>
      </w:pPr>
    </w:p>
    <w:p w:rsidR="00515E6A" w:rsidRPr="006B56B1" w:rsidRDefault="00EF2DCF" w:rsidP="00EF2DCF">
      <w:pPr>
        <w:pStyle w:val="Heading4"/>
        <w:rPr>
          <w:ins w:id="529" w:author="Author"/>
          <w:lang w:eastAsia="zh-CN"/>
        </w:rPr>
      </w:pPr>
      <w:r>
        <w:rPr>
          <w:lang w:eastAsia="zh-CN"/>
        </w:rPr>
        <w:lastRenderedPageBreak/>
        <w:t xml:space="preserve"> </w:t>
      </w:r>
      <w:ins w:id="530" w:author="Author">
        <w:r w:rsidR="00515E6A">
          <w:rPr>
            <w:lang w:eastAsia="zh-CN"/>
          </w:rPr>
          <w:t>Multiband Relaxation</w:t>
        </w:r>
        <w:r w:rsidR="00515E6A" w:rsidDel="0090735D">
          <w:rPr>
            <w:lang w:eastAsia="zh-CN"/>
          </w:rPr>
          <w:t xml:space="preserve"> </w:t>
        </w:r>
      </w:ins>
    </w:p>
    <w:p w:rsidR="00515E6A" w:rsidRPr="00E74524" w:rsidRDefault="00515E6A" w:rsidP="00515E6A">
      <w:pPr>
        <w:pStyle w:val="Header"/>
        <w:rPr>
          <w:ins w:id="531" w:author="Author"/>
          <w:rFonts w:ascii="Times New Roman" w:hAnsi="Times New Roman"/>
          <w:b w:val="0"/>
          <w:bCs/>
          <w:sz w:val="20"/>
          <w:lang w:val="en-US"/>
        </w:rPr>
      </w:pPr>
    </w:p>
    <w:p w:rsidR="00515E6A" w:rsidRPr="006A5106" w:rsidRDefault="00515E6A" w:rsidP="00515E6A">
      <w:pPr>
        <w:pStyle w:val="Header"/>
        <w:rPr>
          <w:ins w:id="532" w:author="Author"/>
          <w:rFonts w:ascii="Times New Roman" w:hAnsi="Times New Roman"/>
          <w:b w:val="0"/>
          <w:bCs/>
          <w:sz w:val="20"/>
        </w:rPr>
      </w:pPr>
      <w:ins w:id="533" w:author="Author">
        <w:r w:rsidRPr="00D4520F">
          <w:rPr>
            <w:rFonts w:ascii="Times New Roman" w:hAnsi="Times New Roman"/>
            <w:b w:val="0"/>
            <w:bCs/>
            <w:sz w:val="20"/>
          </w:rPr>
          <w:t xml:space="preserve">RAN4 </w:t>
        </w:r>
        <w:r w:rsidRPr="006A5106">
          <w:rPr>
            <w:rFonts w:ascii="Times New Roman" w:hAnsi="Times New Roman"/>
            <w:b w:val="0"/>
            <w:bCs/>
            <w:sz w:val="20"/>
          </w:rPr>
          <w:t>agreed on enhancement of multiband relaxation framework for Rel-16 by Replacing cumulative relaxations with equivalent per-band relaxations according to Table 1:</w:t>
        </w:r>
      </w:ins>
    </w:p>
    <w:p w:rsidR="00515E6A" w:rsidRDefault="00515E6A" w:rsidP="00515E6A">
      <w:pPr>
        <w:pStyle w:val="Header"/>
        <w:rPr>
          <w:ins w:id="534" w:author="Author"/>
          <w:rFonts w:cs="Arial"/>
        </w:rPr>
      </w:pPr>
    </w:p>
    <w:p w:rsidR="00515E6A" w:rsidRPr="009E7802" w:rsidRDefault="00515E6A" w:rsidP="00515E6A">
      <w:pPr>
        <w:pStyle w:val="ListParagraph"/>
        <w:keepNext/>
        <w:keepLines/>
        <w:spacing w:before="60"/>
        <w:ind w:firstLine="440"/>
        <w:jc w:val="center"/>
        <w:rPr>
          <w:ins w:id="535" w:author="Author"/>
          <w:rFonts w:ascii="Arial" w:eastAsia="Malgun Gothic" w:hAnsi="Arial"/>
          <w:b/>
        </w:rPr>
      </w:pPr>
      <w:ins w:id="536" w:author="Author">
        <w:r w:rsidRPr="009E7802">
          <w:rPr>
            <w:rFonts w:ascii="Arial" w:eastAsia="Malgun Gothic" w:hAnsi="Arial"/>
            <w:b/>
          </w:rPr>
          <w:t>Table</w:t>
        </w:r>
        <w:r>
          <w:rPr>
            <w:rFonts w:ascii="Arial" w:eastAsia="Malgun Gothic" w:hAnsi="Arial"/>
            <w:b/>
          </w:rPr>
          <w:t>1 :</w:t>
        </w:r>
        <w:r w:rsidRPr="009E7802">
          <w:rPr>
            <w:rFonts w:ascii="Arial" w:eastAsia="Malgun Gothic" w:hAnsi="Arial"/>
            <w:b/>
          </w:rPr>
          <w:t>UE multi-band relaxation factors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15E6A" w:rsidRPr="006D5A6B" w:rsidTr="00515E6A">
        <w:trPr>
          <w:trHeight w:val="208"/>
          <w:jc w:val="center"/>
          <w:ins w:id="537" w:author="Author"/>
        </w:trPr>
        <w:tc>
          <w:tcPr>
            <w:tcW w:w="2653" w:type="dxa"/>
            <w:shd w:val="clear" w:color="auto" w:fill="auto"/>
            <w:vAlign w:val="center"/>
          </w:tcPr>
          <w:p w:rsidR="00515E6A" w:rsidRPr="006D5A6B" w:rsidRDefault="00515E6A" w:rsidP="00515E6A">
            <w:pPr>
              <w:pStyle w:val="TAH"/>
              <w:rPr>
                <w:ins w:id="538" w:author="Author"/>
              </w:rPr>
            </w:pPr>
            <w:bookmarkStart w:id="539" w:name="_Hlk32225119"/>
            <w:bookmarkStart w:id="540" w:name="_Hlk32316771"/>
            <w:ins w:id="541" w:author="Author">
              <w:r w:rsidRPr="006D5A6B">
                <w:t>Band</w:t>
              </w:r>
            </w:ins>
          </w:p>
        </w:tc>
        <w:tc>
          <w:tcPr>
            <w:tcW w:w="2292" w:type="dxa"/>
          </w:tcPr>
          <w:p w:rsidR="00515E6A" w:rsidRPr="006D5A6B" w:rsidRDefault="00515E6A" w:rsidP="00515E6A">
            <w:pPr>
              <w:pStyle w:val="TAH"/>
              <w:rPr>
                <w:ins w:id="542" w:author="Author"/>
              </w:rPr>
            </w:pPr>
            <w:ins w:id="543" w:author="Author">
              <w:r w:rsidRPr="006D5A6B">
                <w:rPr>
                  <w:rFonts w:ascii="Symbol" w:hAnsi="Symbol"/>
                </w:rPr>
                <w:t></w:t>
              </w:r>
              <w:r w:rsidRPr="006D5A6B">
                <w:t>MB</w:t>
              </w:r>
              <w:r w:rsidRPr="006D5A6B">
                <w:rPr>
                  <w:vertAlign w:val="subscript"/>
                </w:rPr>
                <w:t>P</w:t>
              </w:r>
              <w:r>
                <w:rPr>
                  <w:vertAlign w:val="subscript"/>
                </w:rPr>
                <w:t>,n</w:t>
              </w:r>
              <w:r w:rsidRPr="006D5A6B">
                <w:t xml:space="preserve"> (dB)</w:t>
              </w:r>
            </w:ins>
          </w:p>
        </w:tc>
        <w:tc>
          <w:tcPr>
            <w:tcW w:w="2379" w:type="dxa"/>
          </w:tcPr>
          <w:p w:rsidR="00515E6A" w:rsidRPr="006D5A6B" w:rsidRDefault="00515E6A" w:rsidP="00515E6A">
            <w:pPr>
              <w:pStyle w:val="TAH"/>
              <w:rPr>
                <w:ins w:id="544" w:author="Author"/>
              </w:rPr>
            </w:pPr>
            <w:ins w:id="545" w:author="Author">
              <w:r w:rsidRPr="006D5A6B">
                <w:rPr>
                  <w:rFonts w:ascii="Symbol" w:hAnsi="Symbol"/>
                </w:rPr>
                <w:t></w:t>
              </w:r>
              <w:r w:rsidRPr="006D5A6B">
                <w:t>MB</w:t>
              </w:r>
              <w:r w:rsidRPr="006D5A6B">
                <w:rPr>
                  <w:vertAlign w:val="subscript"/>
                </w:rPr>
                <w:t>S</w:t>
              </w:r>
              <w:r>
                <w:rPr>
                  <w:vertAlign w:val="subscript"/>
                </w:rPr>
                <w:t>,n</w:t>
              </w:r>
              <w:r w:rsidRPr="006D5A6B">
                <w:t xml:space="preserve"> (dB)</w:t>
              </w:r>
            </w:ins>
          </w:p>
        </w:tc>
      </w:tr>
      <w:tr w:rsidR="00515E6A" w:rsidRPr="006D5A6B" w:rsidTr="00515E6A">
        <w:trPr>
          <w:trHeight w:val="288"/>
          <w:jc w:val="center"/>
          <w:ins w:id="546" w:author="Author"/>
        </w:trPr>
        <w:tc>
          <w:tcPr>
            <w:tcW w:w="2653" w:type="dxa"/>
            <w:shd w:val="clear" w:color="auto" w:fill="auto"/>
            <w:vAlign w:val="center"/>
          </w:tcPr>
          <w:p w:rsidR="00515E6A" w:rsidRPr="006D5A6B" w:rsidRDefault="00515E6A" w:rsidP="00515E6A">
            <w:pPr>
              <w:keepNext/>
              <w:keepLines/>
              <w:jc w:val="center"/>
              <w:rPr>
                <w:ins w:id="547" w:author="Author"/>
                <w:rFonts w:ascii="Arial" w:eastAsia="Malgun Gothic" w:hAnsi="Arial"/>
                <w:sz w:val="18"/>
              </w:rPr>
            </w:pPr>
            <w:ins w:id="548" w:author="Author">
              <w:r w:rsidRPr="006D5A6B">
                <w:rPr>
                  <w:rFonts w:ascii="Arial" w:eastAsia="Malgun Gothic" w:hAnsi="Arial"/>
                  <w:sz w:val="18"/>
                </w:rPr>
                <w:t>n257</w:t>
              </w:r>
            </w:ins>
          </w:p>
        </w:tc>
        <w:tc>
          <w:tcPr>
            <w:tcW w:w="2292" w:type="dxa"/>
            <w:vAlign w:val="center"/>
          </w:tcPr>
          <w:p w:rsidR="00515E6A" w:rsidRPr="006D5A6B" w:rsidRDefault="00515E6A" w:rsidP="00515E6A">
            <w:pPr>
              <w:keepNext/>
              <w:keepLines/>
              <w:jc w:val="center"/>
              <w:rPr>
                <w:ins w:id="549" w:author="Author"/>
                <w:rFonts w:ascii="Arial" w:eastAsia="Malgun Gothic" w:hAnsi="Arial" w:cs="Arial"/>
                <w:sz w:val="18"/>
              </w:rPr>
            </w:pPr>
            <w:ins w:id="550" w:author="Author">
              <w:r w:rsidRPr="006D5A6B">
                <w:rPr>
                  <w:rFonts w:ascii="Arial" w:eastAsia="Malgun Gothic" w:hAnsi="Arial" w:cs="Arial" w:hint="eastAsia"/>
                  <w:sz w:val="18"/>
                </w:rPr>
                <w:t>0</w:t>
              </w:r>
              <w:r w:rsidRPr="006D5A6B">
                <w:rPr>
                  <w:rFonts w:ascii="Arial" w:eastAsia="Malgun Gothic" w:hAnsi="Arial" w:cs="Arial"/>
                  <w:sz w:val="18"/>
                </w:rPr>
                <w:t>.7</w:t>
              </w:r>
              <w:r w:rsidRPr="006D5A6B">
                <w:rPr>
                  <w:rFonts w:ascii="Arial" w:eastAsia="Malgun Gothic" w:hAnsi="Arial" w:cs="Arial"/>
                  <w:sz w:val="18"/>
                  <w:vertAlign w:val="superscript"/>
                </w:rPr>
                <w:t>3</w:t>
              </w:r>
            </w:ins>
          </w:p>
        </w:tc>
        <w:tc>
          <w:tcPr>
            <w:tcW w:w="2379" w:type="dxa"/>
            <w:vAlign w:val="center"/>
          </w:tcPr>
          <w:p w:rsidR="00515E6A" w:rsidRPr="006D5A6B" w:rsidRDefault="00515E6A" w:rsidP="00515E6A">
            <w:pPr>
              <w:keepNext/>
              <w:keepLines/>
              <w:jc w:val="center"/>
              <w:rPr>
                <w:ins w:id="551" w:author="Author"/>
                <w:rFonts w:ascii="Arial" w:eastAsia="Malgun Gothic" w:hAnsi="Arial" w:cs="Arial"/>
                <w:sz w:val="18"/>
              </w:rPr>
            </w:pPr>
            <w:ins w:id="552" w:author="Author">
              <w:r w:rsidRPr="006D5A6B">
                <w:rPr>
                  <w:rFonts w:ascii="Arial" w:eastAsia="Malgun Gothic" w:hAnsi="Arial" w:cs="Arial"/>
                  <w:sz w:val="18"/>
                </w:rPr>
                <w:t>0.</w:t>
              </w:r>
              <w:r>
                <w:rPr>
                  <w:rFonts w:ascii="Arial" w:eastAsia="Malgun Gothic" w:hAnsi="Arial" w:cs="Arial"/>
                  <w:sz w:val="18"/>
                </w:rPr>
                <w:t>7</w:t>
              </w:r>
              <w:r w:rsidRPr="006D5A6B">
                <w:rPr>
                  <w:rFonts w:ascii="Arial" w:eastAsia="Malgun Gothic" w:hAnsi="Arial" w:cs="Arial"/>
                  <w:sz w:val="18"/>
                  <w:vertAlign w:val="superscript"/>
                </w:rPr>
                <w:t>3</w:t>
              </w:r>
            </w:ins>
          </w:p>
        </w:tc>
      </w:tr>
      <w:tr w:rsidR="00515E6A" w:rsidRPr="006D5A6B" w:rsidTr="00515E6A">
        <w:trPr>
          <w:trHeight w:val="288"/>
          <w:jc w:val="center"/>
          <w:ins w:id="553" w:author="Author"/>
        </w:trPr>
        <w:tc>
          <w:tcPr>
            <w:tcW w:w="2653" w:type="dxa"/>
            <w:shd w:val="clear" w:color="auto" w:fill="auto"/>
            <w:vAlign w:val="center"/>
          </w:tcPr>
          <w:p w:rsidR="00515E6A" w:rsidRPr="006D5A6B" w:rsidRDefault="00515E6A" w:rsidP="00515E6A">
            <w:pPr>
              <w:keepNext/>
              <w:keepLines/>
              <w:jc w:val="center"/>
              <w:rPr>
                <w:ins w:id="554" w:author="Author"/>
                <w:rFonts w:ascii="Arial" w:eastAsia="Malgun Gothic" w:hAnsi="Arial"/>
                <w:sz w:val="18"/>
              </w:rPr>
            </w:pPr>
            <w:ins w:id="555" w:author="Author">
              <w:r w:rsidRPr="006D5A6B">
                <w:rPr>
                  <w:rFonts w:ascii="Arial" w:eastAsia="Malgun Gothic" w:hAnsi="Arial"/>
                  <w:sz w:val="18"/>
                </w:rPr>
                <w:t>n258</w:t>
              </w:r>
            </w:ins>
          </w:p>
        </w:tc>
        <w:tc>
          <w:tcPr>
            <w:tcW w:w="2292" w:type="dxa"/>
            <w:vAlign w:val="center"/>
          </w:tcPr>
          <w:p w:rsidR="00515E6A" w:rsidRPr="006D5A6B" w:rsidRDefault="00515E6A" w:rsidP="00515E6A">
            <w:pPr>
              <w:keepNext/>
              <w:keepLines/>
              <w:jc w:val="center"/>
              <w:rPr>
                <w:ins w:id="556" w:author="Author"/>
                <w:rFonts w:ascii="Arial" w:eastAsia="Malgun Gothic" w:hAnsi="Arial" w:cs="Arial"/>
                <w:sz w:val="18"/>
              </w:rPr>
            </w:pPr>
            <w:ins w:id="557" w:author="Author">
              <w:r w:rsidRPr="006D5A6B">
                <w:rPr>
                  <w:rFonts w:ascii="Arial" w:eastAsia="Malgun Gothic" w:hAnsi="Arial" w:cs="Arial"/>
                  <w:sz w:val="18"/>
                </w:rPr>
                <w:t>0</w:t>
              </w:r>
              <w:r w:rsidRPr="006D5A6B">
                <w:rPr>
                  <w:rFonts w:ascii="Arial" w:eastAsia="Malgun Gothic" w:hAnsi="Arial" w:cs="Arial" w:hint="eastAsia"/>
                  <w:sz w:val="18"/>
                </w:rPr>
                <w:t>.</w:t>
              </w:r>
              <w:r w:rsidRPr="006D5A6B">
                <w:rPr>
                  <w:rFonts w:ascii="Arial" w:eastAsia="Malgun Gothic" w:hAnsi="Arial" w:cs="Arial"/>
                  <w:sz w:val="18"/>
                </w:rPr>
                <w:t>6</w:t>
              </w:r>
            </w:ins>
          </w:p>
        </w:tc>
        <w:tc>
          <w:tcPr>
            <w:tcW w:w="2379" w:type="dxa"/>
            <w:vAlign w:val="center"/>
          </w:tcPr>
          <w:p w:rsidR="00515E6A" w:rsidRPr="006D5A6B" w:rsidRDefault="00515E6A" w:rsidP="00515E6A">
            <w:pPr>
              <w:keepNext/>
              <w:keepLines/>
              <w:jc w:val="center"/>
              <w:rPr>
                <w:ins w:id="558" w:author="Author"/>
                <w:rFonts w:ascii="Arial" w:eastAsia="Malgun Gothic" w:hAnsi="Arial" w:cs="Arial"/>
                <w:sz w:val="18"/>
              </w:rPr>
            </w:pPr>
            <w:ins w:id="559" w:author="Author">
              <w:r w:rsidRPr="006D5A6B">
                <w:rPr>
                  <w:rFonts w:ascii="Arial" w:eastAsia="Malgun Gothic" w:hAnsi="Arial" w:cs="Arial"/>
                  <w:sz w:val="18"/>
                </w:rPr>
                <w:t>0.7</w:t>
              </w:r>
            </w:ins>
          </w:p>
        </w:tc>
      </w:tr>
      <w:tr w:rsidR="00515E6A" w:rsidRPr="006D5A6B" w:rsidTr="00515E6A">
        <w:trPr>
          <w:trHeight w:val="288"/>
          <w:jc w:val="center"/>
          <w:ins w:id="560" w:author="Author"/>
        </w:trPr>
        <w:tc>
          <w:tcPr>
            <w:tcW w:w="2653" w:type="dxa"/>
            <w:shd w:val="clear" w:color="auto" w:fill="auto"/>
            <w:vAlign w:val="center"/>
          </w:tcPr>
          <w:p w:rsidR="00515E6A" w:rsidRPr="0090735D" w:rsidRDefault="00515E6A" w:rsidP="00515E6A">
            <w:pPr>
              <w:keepNext/>
              <w:keepLines/>
              <w:jc w:val="center"/>
              <w:rPr>
                <w:ins w:id="561" w:author="Author"/>
                <w:rFonts w:ascii="Arial" w:eastAsia="Malgun Gothic" w:hAnsi="Arial"/>
                <w:b/>
                <w:bCs/>
                <w:sz w:val="18"/>
              </w:rPr>
            </w:pPr>
            <w:ins w:id="562" w:author="Author">
              <w:r w:rsidRPr="0090735D">
                <w:rPr>
                  <w:rFonts w:ascii="Arial" w:eastAsia="Malgun Gothic" w:hAnsi="Arial"/>
                  <w:b/>
                  <w:bCs/>
                  <w:sz w:val="18"/>
                </w:rPr>
                <w:t>n259</w:t>
              </w:r>
            </w:ins>
          </w:p>
        </w:tc>
        <w:tc>
          <w:tcPr>
            <w:tcW w:w="2292" w:type="dxa"/>
            <w:vAlign w:val="center"/>
          </w:tcPr>
          <w:p w:rsidR="00515E6A" w:rsidRPr="0090735D" w:rsidRDefault="00515E6A" w:rsidP="00515E6A">
            <w:pPr>
              <w:keepNext/>
              <w:keepLines/>
              <w:jc w:val="center"/>
              <w:rPr>
                <w:ins w:id="563" w:author="Author"/>
                <w:rFonts w:ascii="Arial" w:eastAsia="Malgun Gothic" w:hAnsi="Arial" w:cs="Arial"/>
                <w:b/>
                <w:bCs/>
                <w:sz w:val="18"/>
              </w:rPr>
            </w:pPr>
            <w:ins w:id="564" w:author="Author">
              <w:r w:rsidRPr="0090735D">
                <w:rPr>
                  <w:rFonts w:ascii="Arial" w:eastAsia="Malgun Gothic" w:hAnsi="Arial" w:cs="Arial"/>
                  <w:b/>
                  <w:bCs/>
                  <w:sz w:val="18"/>
                </w:rPr>
                <w:t>0</w:t>
              </w:r>
              <w:r w:rsidRPr="0090735D">
                <w:rPr>
                  <w:rFonts w:ascii="Arial" w:eastAsia="Malgun Gothic" w:hAnsi="Arial" w:cs="Arial" w:hint="eastAsia"/>
                  <w:b/>
                  <w:bCs/>
                  <w:sz w:val="18"/>
                </w:rPr>
                <w:t>.</w:t>
              </w:r>
              <w:r w:rsidRPr="0090735D">
                <w:rPr>
                  <w:rFonts w:ascii="Arial" w:eastAsia="Malgun Gothic" w:hAnsi="Arial" w:cs="Arial"/>
                  <w:b/>
                  <w:bCs/>
                  <w:sz w:val="18"/>
                </w:rPr>
                <w:t>5</w:t>
              </w:r>
            </w:ins>
          </w:p>
        </w:tc>
        <w:tc>
          <w:tcPr>
            <w:tcW w:w="2379" w:type="dxa"/>
            <w:vAlign w:val="center"/>
          </w:tcPr>
          <w:p w:rsidR="00515E6A" w:rsidRPr="0090735D" w:rsidRDefault="00515E6A" w:rsidP="00515E6A">
            <w:pPr>
              <w:keepNext/>
              <w:keepLines/>
              <w:jc w:val="center"/>
              <w:rPr>
                <w:ins w:id="565" w:author="Author"/>
                <w:rFonts w:ascii="Arial" w:eastAsia="Malgun Gothic" w:hAnsi="Arial" w:cs="Arial"/>
                <w:b/>
                <w:bCs/>
                <w:sz w:val="18"/>
              </w:rPr>
            </w:pPr>
            <w:ins w:id="566" w:author="Author">
              <w:r w:rsidRPr="0090735D">
                <w:rPr>
                  <w:rFonts w:ascii="Arial" w:eastAsia="Malgun Gothic" w:hAnsi="Arial" w:cs="Arial"/>
                  <w:b/>
                  <w:bCs/>
                  <w:sz w:val="18"/>
                </w:rPr>
                <w:t>0.4</w:t>
              </w:r>
            </w:ins>
          </w:p>
        </w:tc>
      </w:tr>
      <w:tr w:rsidR="00515E6A" w:rsidRPr="006D5A6B" w:rsidDel="000E550B" w:rsidTr="00515E6A">
        <w:trPr>
          <w:trHeight w:val="288"/>
          <w:jc w:val="center"/>
          <w:ins w:id="567" w:author="Author"/>
        </w:trPr>
        <w:tc>
          <w:tcPr>
            <w:tcW w:w="2653" w:type="dxa"/>
            <w:shd w:val="clear" w:color="auto" w:fill="auto"/>
            <w:vAlign w:val="center"/>
          </w:tcPr>
          <w:p w:rsidR="00515E6A" w:rsidRPr="006D5A6B" w:rsidDel="000E550B" w:rsidRDefault="00515E6A" w:rsidP="00515E6A">
            <w:pPr>
              <w:keepNext/>
              <w:keepLines/>
              <w:jc w:val="center"/>
              <w:rPr>
                <w:ins w:id="568" w:author="Author"/>
                <w:rFonts w:ascii="Arial" w:eastAsia="Malgun Gothic" w:hAnsi="Arial"/>
                <w:sz w:val="18"/>
              </w:rPr>
            </w:pPr>
            <w:ins w:id="569" w:author="Author">
              <w:r w:rsidRPr="006D5A6B">
                <w:rPr>
                  <w:rFonts w:ascii="Arial" w:eastAsia="Malgun Gothic" w:hAnsi="Arial"/>
                  <w:sz w:val="18"/>
                </w:rPr>
                <w:t>n260</w:t>
              </w:r>
            </w:ins>
          </w:p>
        </w:tc>
        <w:tc>
          <w:tcPr>
            <w:tcW w:w="2292" w:type="dxa"/>
            <w:vAlign w:val="center"/>
          </w:tcPr>
          <w:p w:rsidR="00515E6A" w:rsidRPr="006D5A6B" w:rsidDel="000E550B" w:rsidRDefault="00515E6A" w:rsidP="00515E6A">
            <w:pPr>
              <w:keepNext/>
              <w:keepLines/>
              <w:jc w:val="center"/>
              <w:rPr>
                <w:ins w:id="570" w:author="Author"/>
                <w:rFonts w:ascii="Arial" w:eastAsia="Malgun Gothic" w:hAnsi="Arial" w:cs="Arial"/>
                <w:sz w:val="18"/>
              </w:rPr>
            </w:pPr>
            <w:ins w:id="571" w:author="Author">
              <w:r w:rsidRPr="006D5A6B">
                <w:rPr>
                  <w:rFonts w:ascii="Arial" w:eastAsia="Malgun Gothic" w:hAnsi="Arial" w:cs="Arial"/>
                  <w:sz w:val="18"/>
                </w:rPr>
                <w:t>0.5</w:t>
              </w:r>
              <w:r w:rsidRPr="006D5A6B">
                <w:rPr>
                  <w:rFonts w:ascii="Arial" w:eastAsia="Malgun Gothic" w:hAnsi="Arial" w:cs="Arial"/>
                  <w:sz w:val="18"/>
                  <w:vertAlign w:val="superscript"/>
                </w:rPr>
                <w:t>1</w:t>
              </w:r>
            </w:ins>
          </w:p>
        </w:tc>
        <w:tc>
          <w:tcPr>
            <w:tcW w:w="2379" w:type="dxa"/>
            <w:vAlign w:val="center"/>
          </w:tcPr>
          <w:p w:rsidR="00515E6A" w:rsidRPr="006D5A6B" w:rsidDel="000E550B" w:rsidRDefault="00515E6A" w:rsidP="00515E6A">
            <w:pPr>
              <w:keepNext/>
              <w:keepLines/>
              <w:jc w:val="center"/>
              <w:rPr>
                <w:ins w:id="572" w:author="Author"/>
                <w:rFonts w:ascii="Arial" w:eastAsia="Malgun Gothic" w:hAnsi="Arial" w:cs="Arial"/>
                <w:sz w:val="18"/>
                <w:vertAlign w:val="superscript"/>
              </w:rPr>
            </w:pPr>
            <w:ins w:id="573" w:author="Author">
              <w:r w:rsidRPr="006D5A6B">
                <w:rPr>
                  <w:rFonts w:ascii="Arial" w:eastAsia="Malgun Gothic" w:hAnsi="Arial" w:cs="Arial"/>
                  <w:sz w:val="18"/>
                </w:rPr>
                <w:t>0.4</w:t>
              </w:r>
              <w:r w:rsidRPr="006D5A6B">
                <w:rPr>
                  <w:rFonts w:ascii="Arial" w:eastAsia="Malgun Gothic" w:hAnsi="Arial" w:cs="Arial"/>
                  <w:sz w:val="18"/>
                  <w:vertAlign w:val="superscript"/>
                </w:rPr>
                <w:t>1</w:t>
              </w:r>
            </w:ins>
          </w:p>
        </w:tc>
      </w:tr>
      <w:tr w:rsidR="00515E6A" w:rsidRPr="006D5A6B" w:rsidTr="00515E6A">
        <w:trPr>
          <w:trHeight w:val="288"/>
          <w:jc w:val="center"/>
          <w:ins w:id="574" w:author="Author"/>
        </w:trPr>
        <w:tc>
          <w:tcPr>
            <w:tcW w:w="2653" w:type="dxa"/>
            <w:shd w:val="clear" w:color="auto" w:fill="auto"/>
            <w:vAlign w:val="center"/>
          </w:tcPr>
          <w:p w:rsidR="00515E6A" w:rsidRPr="006D5A6B" w:rsidRDefault="00515E6A" w:rsidP="00515E6A">
            <w:pPr>
              <w:keepNext/>
              <w:keepLines/>
              <w:jc w:val="center"/>
              <w:rPr>
                <w:ins w:id="575" w:author="Author"/>
                <w:rFonts w:ascii="Arial" w:eastAsia="Malgun Gothic" w:hAnsi="Arial"/>
                <w:sz w:val="18"/>
              </w:rPr>
            </w:pPr>
            <w:ins w:id="576" w:author="Author">
              <w:r w:rsidRPr="006D5A6B">
                <w:rPr>
                  <w:rFonts w:ascii="Arial" w:eastAsia="Malgun Gothic" w:hAnsi="Arial"/>
                  <w:sz w:val="18"/>
                </w:rPr>
                <w:t>n261</w:t>
              </w:r>
            </w:ins>
          </w:p>
        </w:tc>
        <w:tc>
          <w:tcPr>
            <w:tcW w:w="2292" w:type="dxa"/>
            <w:vAlign w:val="center"/>
          </w:tcPr>
          <w:p w:rsidR="00515E6A" w:rsidRPr="006D5A6B" w:rsidRDefault="00515E6A" w:rsidP="00515E6A">
            <w:pPr>
              <w:keepNext/>
              <w:keepLines/>
              <w:jc w:val="center"/>
              <w:rPr>
                <w:ins w:id="577" w:author="Author"/>
                <w:rFonts w:ascii="Arial" w:eastAsia="Malgun Gothic" w:hAnsi="Arial" w:cs="Arial"/>
                <w:sz w:val="18"/>
              </w:rPr>
            </w:pPr>
            <w:ins w:id="578" w:author="Author">
              <w:r w:rsidRPr="006D5A6B">
                <w:rPr>
                  <w:rFonts w:ascii="Arial" w:eastAsia="Malgun Gothic" w:hAnsi="Arial" w:cs="Arial" w:hint="eastAsia"/>
                  <w:sz w:val="18"/>
                </w:rPr>
                <w:t>0</w:t>
              </w:r>
              <w:r w:rsidRPr="006D5A6B">
                <w:rPr>
                  <w:rFonts w:ascii="Arial" w:eastAsia="Malgun Gothic" w:hAnsi="Arial" w:cs="Arial"/>
                  <w:sz w:val="18"/>
                </w:rPr>
                <w:t>.5</w:t>
              </w:r>
              <w:r w:rsidRPr="006D5A6B">
                <w:rPr>
                  <w:rFonts w:ascii="Arial" w:eastAsia="Malgun Gothic" w:hAnsi="Arial" w:cs="Arial"/>
                  <w:sz w:val="18"/>
                  <w:vertAlign w:val="superscript"/>
                </w:rPr>
                <w:t>2,4</w:t>
              </w:r>
            </w:ins>
          </w:p>
        </w:tc>
        <w:tc>
          <w:tcPr>
            <w:tcW w:w="2379" w:type="dxa"/>
            <w:vAlign w:val="center"/>
          </w:tcPr>
          <w:p w:rsidR="00515E6A" w:rsidRPr="006D5A6B" w:rsidRDefault="00515E6A" w:rsidP="00515E6A">
            <w:pPr>
              <w:keepNext/>
              <w:keepLines/>
              <w:jc w:val="center"/>
              <w:rPr>
                <w:ins w:id="579" w:author="Author"/>
                <w:rFonts w:ascii="Arial" w:eastAsia="Malgun Gothic" w:hAnsi="Arial" w:cs="Arial"/>
                <w:sz w:val="18"/>
              </w:rPr>
            </w:pPr>
            <w:ins w:id="580" w:author="Author">
              <w:r w:rsidRPr="006D5A6B">
                <w:rPr>
                  <w:rFonts w:ascii="Arial" w:eastAsia="Malgun Gothic" w:hAnsi="Arial" w:cs="Arial"/>
                  <w:sz w:val="18"/>
                </w:rPr>
                <w:t>0.7</w:t>
              </w:r>
              <w:r w:rsidRPr="006D5A6B">
                <w:rPr>
                  <w:rFonts w:ascii="Arial" w:eastAsia="Malgun Gothic" w:hAnsi="Arial" w:cs="Arial"/>
                  <w:sz w:val="18"/>
                  <w:vertAlign w:val="superscript"/>
                </w:rPr>
                <w:t>4</w:t>
              </w:r>
            </w:ins>
          </w:p>
        </w:tc>
      </w:tr>
      <w:tr w:rsidR="00515E6A" w:rsidRPr="006D5A6B" w:rsidTr="00515E6A">
        <w:trPr>
          <w:trHeight w:val="288"/>
          <w:jc w:val="center"/>
          <w:ins w:id="581" w:author="Author"/>
        </w:trPr>
        <w:tc>
          <w:tcPr>
            <w:tcW w:w="7324" w:type="dxa"/>
            <w:gridSpan w:val="3"/>
            <w:shd w:val="clear" w:color="auto" w:fill="auto"/>
            <w:vAlign w:val="center"/>
          </w:tcPr>
          <w:p w:rsidR="00515E6A" w:rsidRPr="006D5A6B" w:rsidRDefault="00515E6A" w:rsidP="00515E6A">
            <w:pPr>
              <w:pStyle w:val="TAN"/>
              <w:rPr>
                <w:ins w:id="582" w:author="Author"/>
              </w:rPr>
            </w:pPr>
            <w:ins w:id="583" w:author="Author">
              <w:r w:rsidRPr="006D5A6B">
                <w:t>Note 1: n260 peak and spherical relaxations are 0 dB for UE that exclusively supports n261+n260</w:t>
              </w:r>
            </w:ins>
          </w:p>
          <w:p w:rsidR="00515E6A" w:rsidRPr="006D5A6B" w:rsidRDefault="00515E6A" w:rsidP="00515E6A">
            <w:pPr>
              <w:pStyle w:val="TAN"/>
              <w:rPr>
                <w:ins w:id="584" w:author="Author"/>
              </w:rPr>
            </w:pPr>
            <w:ins w:id="585" w:author="Author">
              <w:r w:rsidRPr="006D5A6B">
                <w:t>Note 2: n261 peak relaxation is 0 dB for UE that exclusively supports n261+n260</w:t>
              </w:r>
            </w:ins>
          </w:p>
          <w:p w:rsidR="00515E6A" w:rsidRPr="006D5A6B" w:rsidRDefault="00515E6A" w:rsidP="00515E6A">
            <w:pPr>
              <w:pStyle w:val="TAN"/>
              <w:rPr>
                <w:ins w:id="586" w:author="Author"/>
              </w:rPr>
            </w:pPr>
            <w:ins w:id="587" w:author="Author">
              <w:r w:rsidRPr="006D5A6B">
                <w:t>Note 3: n257 peak and spherical relaxations are 0 dB for UE that exclusively supports n261+n257</w:t>
              </w:r>
            </w:ins>
          </w:p>
          <w:p w:rsidR="00515E6A" w:rsidRPr="006D5A6B" w:rsidRDefault="00515E6A" w:rsidP="00515E6A">
            <w:pPr>
              <w:pStyle w:val="TAN"/>
              <w:rPr>
                <w:ins w:id="588" w:author="Author"/>
              </w:rPr>
            </w:pPr>
            <w:ins w:id="589" w:author="Author">
              <w:r w:rsidRPr="006D5A6B">
                <w:t>Note 4: n261 peak and spherical relaxations are 0 dB for UE that exclusively supports n261+n257</w:t>
              </w:r>
            </w:ins>
          </w:p>
        </w:tc>
      </w:tr>
      <w:bookmarkEnd w:id="539"/>
      <w:bookmarkEnd w:id="540"/>
    </w:tbl>
    <w:p w:rsidR="00515E6A" w:rsidRDefault="00515E6A" w:rsidP="00515E6A">
      <w:pPr>
        <w:pStyle w:val="Header"/>
        <w:widowControl/>
        <w:numPr>
          <w:ilvl w:val="0"/>
          <w:numId w:val="21"/>
        </w:numPr>
        <w:tabs>
          <w:tab w:val="center" w:pos="4153"/>
          <w:tab w:val="right" w:pos="8306"/>
        </w:tabs>
        <w:rPr>
          <w:ins w:id="590" w:author="Author"/>
          <w:rFonts w:cs="Arial"/>
        </w:rPr>
      </w:pPr>
    </w:p>
    <w:p w:rsidR="00515E6A" w:rsidRPr="006B56B1" w:rsidRDefault="00515E6A" w:rsidP="00515E6A">
      <w:pPr>
        <w:pStyle w:val="Heading4"/>
        <w:spacing w:after="240"/>
        <w:ind w:left="568" w:firstLine="0"/>
        <w:rPr>
          <w:ins w:id="591" w:author="Author"/>
          <w:lang w:eastAsia="zh-CN"/>
        </w:rPr>
      </w:pPr>
      <w:ins w:id="592" w:author="Author">
        <w:r>
          <w:rPr>
            <w:lang w:eastAsia="zh-CN"/>
          </w:rPr>
          <w:t>Beam Correspondence</w:t>
        </w:r>
        <w:r w:rsidDel="0090735D">
          <w:rPr>
            <w:lang w:eastAsia="zh-CN"/>
          </w:rPr>
          <w:t xml:space="preserve"> </w:t>
        </w:r>
      </w:ins>
    </w:p>
    <w:p w:rsidR="00515E6A" w:rsidRPr="007134C6" w:rsidRDefault="00515E6A" w:rsidP="00515E6A">
      <w:pPr>
        <w:pStyle w:val="Header"/>
        <w:rPr>
          <w:ins w:id="593" w:author="Author"/>
          <w:rFonts w:ascii="Times New Roman" w:hAnsi="Times New Roman"/>
          <w:b w:val="0"/>
          <w:bCs/>
          <w:sz w:val="20"/>
          <w:lang w:val="en-US"/>
        </w:rPr>
      </w:pPr>
      <w:ins w:id="594" w:author="Author">
        <w:r w:rsidRPr="007134C6">
          <w:rPr>
            <w:rFonts w:ascii="Times New Roman" w:hAnsi="Times New Roman"/>
            <w:b w:val="0"/>
            <w:bCs/>
            <w:sz w:val="20"/>
            <w:lang w:val="en-US"/>
          </w:rPr>
          <w:t xml:space="preserve">Rel-15 beam correspondence mechanism can be reused for n259 with the following value for beam correspondence tolerance for PC3: </w:t>
        </w:r>
      </w:ins>
    </w:p>
    <w:p w:rsidR="00515E6A" w:rsidRPr="009D78B5" w:rsidRDefault="00515E6A" w:rsidP="00515E6A">
      <w:pPr>
        <w:pStyle w:val="Header"/>
        <w:rPr>
          <w:ins w:id="595" w:author="Author"/>
          <w:rFonts w:cs="Arial"/>
          <w:lang w:val="en-US"/>
        </w:rPr>
      </w:pPr>
      <w:ins w:id="596" w:author="Author">
        <w:r w:rsidRPr="009D78B5">
          <w:rPr>
            <w:rFonts w:cs="Arial"/>
            <w:lang w:val="en-US"/>
          </w:rPr>
          <w:t xml:space="preserve">                             Table 2-1: UE beam correspondence tolerance for power class 3</w:t>
        </w:r>
      </w:ins>
    </w:p>
    <w:p w:rsidR="00515E6A" w:rsidRPr="009D78B5" w:rsidRDefault="00515E6A" w:rsidP="00515E6A">
      <w:pPr>
        <w:pStyle w:val="Header"/>
        <w:rPr>
          <w:ins w:id="597" w:author="Author"/>
          <w:rFonts w:cs="Arial"/>
          <w:lang w:val="en-US"/>
        </w:rPr>
      </w:pPr>
    </w:p>
    <w:tbl>
      <w:tblPr>
        <w:tblW w:w="4600" w:type="dxa"/>
        <w:tblInd w:w="3167" w:type="dxa"/>
        <w:tblCellMar>
          <w:left w:w="0" w:type="dxa"/>
          <w:right w:w="0" w:type="dxa"/>
        </w:tblCellMar>
        <w:tblLook w:val="04A0" w:firstRow="1" w:lastRow="0" w:firstColumn="1" w:lastColumn="0" w:noHBand="0" w:noVBand="1"/>
      </w:tblPr>
      <w:tblGrid>
        <w:gridCol w:w="1800"/>
        <w:gridCol w:w="2800"/>
      </w:tblGrid>
      <w:tr w:rsidR="00515E6A" w:rsidRPr="009D78B5" w:rsidTr="00515E6A">
        <w:trPr>
          <w:ins w:id="598" w:author="Author"/>
        </w:trPr>
        <w:tc>
          <w:tcPr>
            <w:tcW w:w="18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599" w:author="Author"/>
                <w:rFonts w:cs="Arial"/>
                <w:lang w:val="en-US"/>
              </w:rPr>
            </w:pPr>
            <w:ins w:id="600" w:author="Author">
              <w:r w:rsidRPr="009D78B5">
                <w:rPr>
                  <w:rFonts w:cs="Arial"/>
                  <w:bCs/>
                  <w:lang w:val="en-US"/>
                </w:rPr>
                <w:t>Operating band</w:t>
              </w:r>
            </w:ins>
          </w:p>
        </w:tc>
        <w:tc>
          <w:tcPr>
            <w:tcW w:w="28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01" w:author="Author"/>
                <w:rFonts w:cs="Arial"/>
                <w:lang w:val="en-US"/>
              </w:rPr>
            </w:pPr>
            <w:ins w:id="602" w:author="Author">
              <w:r w:rsidRPr="009D78B5">
                <w:rPr>
                  <w:rFonts w:cs="Arial"/>
                  <w:bCs/>
                  <w:lang w:val="en-US"/>
                </w:rPr>
                <w:t>Max ∆EIRP</w:t>
              </w:r>
              <w:r w:rsidRPr="009D78B5">
                <w:rPr>
                  <w:rFonts w:cs="Arial"/>
                  <w:bCs/>
                  <w:vertAlign w:val="subscript"/>
                  <w:lang w:val="en-US"/>
                </w:rPr>
                <w:t>BC</w:t>
              </w:r>
              <w:r w:rsidRPr="009D78B5">
                <w:rPr>
                  <w:rFonts w:cs="Arial"/>
                  <w:bCs/>
                  <w:lang w:val="en-US"/>
                </w:rPr>
                <w:t xml:space="preserve"> at 85</w:t>
              </w:r>
              <w:r w:rsidRPr="009D78B5">
                <w:rPr>
                  <w:rFonts w:cs="Arial"/>
                  <w:bCs/>
                  <w:vertAlign w:val="superscript"/>
                  <w:lang w:val="en-US"/>
                </w:rPr>
                <w:t>th</w:t>
              </w:r>
              <w:r w:rsidRPr="009D78B5">
                <w:rPr>
                  <w:rFonts w:cs="Arial"/>
                  <w:bCs/>
                  <w:lang w:val="en-US"/>
                </w:rPr>
                <w:t xml:space="preserve"> %-tile ∆EIRP</w:t>
              </w:r>
              <w:r w:rsidRPr="009D78B5">
                <w:rPr>
                  <w:rFonts w:cs="Arial"/>
                  <w:bCs/>
                  <w:vertAlign w:val="subscript"/>
                  <w:lang w:val="en-US"/>
                </w:rPr>
                <w:t>BC</w:t>
              </w:r>
              <w:r w:rsidRPr="009D78B5">
                <w:rPr>
                  <w:rFonts w:cs="Arial"/>
                  <w:bCs/>
                  <w:lang w:val="en-US"/>
                </w:rPr>
                <w:t xml:space="preserve"> CDF (dB)</w:t>
              </w:r>
            </w:ins>
          </w:p>
        </w:tc>
      </w:tr>
      <w:tr w:rsidR="00515E6A" w:rsidRPr="009D78B5" w:rsidTr="00515E6A">
        <w:trPr>
          <w:ins w:id="603" w:author="Author"/>
        </w:trPr>
        <w:tc>
          <w:tcPr>
            <w:tcW w:w="180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04" w:author="Author"/>
                <w:rFonts w:cs="Arial"/>
                <w:lang w:val="en-US"/>
              </w:rPr>
            </w:pPr>
            <w:ins w:id="605" w:author="Author">
              <w:r w:rsidRPr="009D78B5">
                <w:rPr>
                  <w:rFonts w:cs="Arial"/>
                  <w:bCs/>
                  <w:lang w:val="en-US"/>
                </w:rPr>
                <w:t>N257</w:t>
              </w:r>
            </w:ins>
          </w:p>
        </w:tc>
        <w:tc>
          <w:tcPr>
            <w:tcW w:w="28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515E6A" w:rsidRPr="009D78B5" w:rsidRDefault="00515E6A" w:rsidP="00515E6A">
            <w:pPr>
              <w:pStyle w:val="Header"/>
              <w:rPr>
                <w:ins w:id="606" w:author="Author"/>
                <w:rFonts w:cs="Arial"/>
                <w:lang w:val="en-US"/>
              </w:rPr>
            </w:pPr>
            <w:ins w:id="607" w:author="Author">
              <w:r w:rsidRPr="009D78B5">
                <w:rPr>
                  <w:rFonts w:cs="Arial"/>
                  <w:lang w:val="en-US"/>
                </w:rPr>
                <w:t>3.0</w:t>
              </w:r>
            </w:ins>
          </w:p>
        </w:tc>
      </w:tr>
      <w:tr w:rsidR="00515E6A" w:rsidRPr="009D78B5" w:rsidTr="00515E6A">
        <w:trPr>
          <w:ins w:id="608"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09" w:author="Author"/>
                <w:rFonts w:cs="Arial"/>
                <w:lang w:val="en-US"/>
              </w:rPr>
            </w:pPr>
            <w:ins w:id="610" w:author="Author">
              <w:r w:rsidRPr="009D78B5">
                <w:rPr>
                  <w:rFonts w:cs="Arial"/>
                  <w:bCs/>
                  <w:lang w:val="en-US"/>
                </w:rPr>
                <w:t>N258</w:t>
              </w:r>
            </w:ins>
          </w:p>
        </w:tc>
        <w:tc>
          <w:tcPr>
            <w:tcW w:w="28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515E6A" w:rsidRPr="009D78B5" w:rsidRDefault="00515E6A" w:rsidP="00515E6A">
            <w:pPr>
              <w:pStyle w:val="Header"/>
              <w:rPr>
                <w:ins w:id="611" w:author="Author"/>
                <w:rFonts w:cs="Arial"/>
                <w:lang w:val="en-US"/>
              </w:rPr>
            </w:pPr>
            <w:ins w:id="612" w:author="Author">
              <w:r w:rsidRPr="009D78B5">
                <w:rPr>
                  <w:rFonts w:cs="Arial"/>
                  <w:lang w:val="en-US"/>
                </w:rPr>
                <w:t>3.0</w:t>
              </w:r>
            </w:ins>
          </w:p>
        </w:tc>
      </w:tr>
      <w:tr w:rsidR="00515E6A" w:rsidRPr="009D78B5" w:rsidTr="00515E6A">
        <w:trPr>
          <w:ins w:id="613"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14" w:author="Author"/>
                <w:rFonts w:cs="Arial"/>
                <w:lang w:val="en-US"/>
              </w:rPr>
            </w:pPr>
            <w:ins w:id="615" w:author="Author">
              <w:r w:rsidRPr="009D78B5">
                <w:rPr>
                  <w:rFonts w:cs="Arial"/>
                  <w:bCs/>
                  <w:lang w:val="en-US"/>
                </w:rPr>
                <w:t>N259</w:t>
              </w:r>
            </w:ins>
          </w:p>
        </w:tc>
        <w:tc>
          <w:tcPr>
            <w:tcW w:w="28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515E6A" w:rsidRPr="009D78B5" w:rsidRDefault="00515E6A" w:rsidP="00515E6A">
            <w:pPr>
              <w:pStyle w:val="Header"/>
              <w:rPr>
                <w:ins w:id="616" w:author="Author"/>
                <w:rFonts w:cs="Arial"/>
                <w:lang w:val="en-US"/>
              </w:rPr>
            </w:pPr>
            <w:ins w:id="617" w:author="Author">
              <w:r w:rsidRPr="009D78B5">
                <w:rPr>
                  <w:rFonts w:cs="Arial"/>
                  <w:lang w:val="en-US"/>
                </w:rPr>
                <w:t>3.2</w:t>
              </w:r>
            </w:ins>
          </w:p>
        </w:tc>
      </w:tr>
      <w:tr w:rsidR="00515E6A" w:rsidRPr="009D78B5" w:rsidTr="00515E6A">
        <w:trPr>
          <w:ins w:id="618"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19" w:author="Author"/>
                <w:rFonts w:cs="Arial"/>
                <w:lang w:val="en-US"/>
              </w:rPr>
            </w:pPr>
            <w:ins w:id="620" w:author="Author">
              <w:r w:rsidRPr="009D78B5">
                <w:rPr>
                  <w:rFonts w:cs="Arial"/>
                  <w:bCs/>
                  <w:lang w:val="en-US"/>
                </w:rPr>
                <w:t>N260</w:t>
              </w:r>
            </w:ins>
          </w:p>
        </w:tc>
        <w:tc>
          <w:tcPr>
            <w:tcW w:w="28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515E6A" w:rsidRPr="009D78B5" w:rsidRDefault="00515E6A" w:rsidP="00515E6A">
            <w:pPr>
              <w:pStyle w:val="Header"/>
              <w:rPr>
                <w:ins w:id="621" w:author="Author"/>
                <w:rFonts w:cs="Arial"/>
                <w:lang w:val="en-US"/>
              </w:rPr>
            </w:pPr>
            <w:ins w:id="622" w:author="Author">
              <w:r w:rsidRPr="009D78B5">
                <w:rPr>
                  <w:rFonts w:cs="Arial"/>
                  <w:lang w:val="en-US"/>
                </w:rPr>
                <w:t>3.2</w:t>
              </w:r>
            </w:ins>
          </w:p>
        </w:tc>
      </w:tr>
      <w:tr w:rsidR="00515E6A" w:rsidRPr="009D78B5" w:rsidTr="00515E6A">
        <w:trPr>
          <w:ins w:id="623"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24" w:author="Author"/>
                <w:rFonts w:cs="Arial"/>
                <w:lang w:val="en-US"/>
              </w:rPr>
            </w:pPr>
            <w:ins w:id="625" w:author="Author">
              <w:r w:rsidRPr="009D78B5">
                <w:rPr>
                  <w:rFonts w:cs="Arial"/>
                  <w:bCs/>
                  <w:lang w:val="en-US"/>
                </w:rPr>
                <w:t>N261</w:t>
              </w:r>
            </w:ins>
          </w:p>
        </w:tc>
        <w:tc>
          <w:tcPr>
            <w:tcW w:w="28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515E6A" w:rsidRPr="009D78B5" w:rsidRDefault="00515E6A" w:rsidP="00515E6A">
            <w:pPr>
              <w:pStyle w:val="Header"/>
              <w:rPr>
                <w:ins w:id="626" w:author="Author"/>
                <w:rFonts w:cs="Arial"/>
                <w:lang w:val="en-US"/>
              </w:rPr>
            </w:pPr>
            <w:ins w:id="627" w:author="Author">
              <w:r w:rsidRPr="009D78B5">
                <w:rPr>
                  <w:rFonts w:cs="Arial"/>
                  <w:lang w:val="en-US"/>
                </w:rPr>
                <w:t>3.0</w:t>
              </w:r>
            </w:ins>
          </w:p>
        </w:tc>
      </w:tr>
      <w:tr w:rsidR="00515E6A" w:rsidRPr="009D78B5" w:rsidTr="00515E6A">
        <w:trPr>
          <w:ins w:id="628" w:author="Author"/>
        </w:trPr>
        <w:tc>
          <w:tcPr>
            <w:tcW w:w="4600" w:type="dxa"/>
            <w:gridSpan w:val="2"/>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29" w:author="Author"/>
                <w:rFonts w:cs="Arial"/>
                <w:lang w:val="en-US"/>
              </w:rPr>
            </w:pPr>
            <w:ins w:id="630" w:author="Author">
              <w:r w:rsidRPr="009D78B5">
                <w:rPr>
                  <w:rFonts w:cs="Arial"/>
                  <w:bCs/>
                  <w:lang w:val="en-US"/>
                </w:rPr>
                <w:t>NOTE:</w:t>
              </w:r>
              <w:r w:rsidRPr="009D78B5">
                <w:rPr>
                  <w:rFonts w:cs="Arial"/>
                  <w:bCs/>
                  <w:lang w:val="en-US"/>
                </w:rPr>
                <w:tab/>
                <w:t>The requirements in this table are verified only under normal temperature conditions as defined in Annex E.2.1</w:t>
              </w:r>
            </w:ins>
          </w:p>
        </w:tc>
      </w:tr>
    </w:tbl>
    <w:p w:rsidR="00515E6A" w:rsidRPr="009D78B5" w:rsidRDefault="00515E6A" w:rsidP="00515E6A">
      <w:pPr>
        <w:pStyle w:val="Header"/>
        <w:rPr>
          <w:ins w:id="631" w:author="Author"/>
          <w:rFonts w:cs="Arial"/>
          <w:lang w:val="en-US"/>
        </w:rPr>
      </w:pPr>
    </w:p>
    <w:p w:rsidR="00515E6A" w:rsidRDefault="00515E6A" w:rsidP="00515E6A">
      <w:pPr>
        <w:pStyle w:val="B1"/>
        <w:ind w:left="0" w:firstLine="0"/>
        <w:rPr>
          <w:ins w:id="632" w:author="Author"/>
        </w:rPr>
      </w:pPr>
    </w:p>
    <w:p w:rsidR="00515E6A" w:rsidRPr="00837D6D" w:rsidRDefault="00515E6A" w:rsidP="00515E6A">
      <w:pPr>
        <w:pStyle w:val="B1"/>
        <w:ind w:left="0" w:firstLine="0"/>
        <w:rPr>
          <w:ins w:id="633" w:author="Author"/>
          <w:lang w:val="en-US"/>
        </w:rPr>
      </w:pPr>
      <w:ins w:id="634" w:author="Author">
        <w:r w:rsidRPr="00837D6D">
          <w:rPr>
            <w:lang w:val="en-US"/>
          </w:rPr>
          <w:t>The BC requirement will be updated to reflect the outcome of the Rel-16 BC discussion in UE RF FR2 WI once the discussion is concluded</w:t>
        </w:r>
      </w:ins>
    </w:p>
    <w:p w:rsidR="00515E6A" w:rsidRPr="00695CFA" w:rsidRDefault="00515E6A" w:rsidP="005E4AA7">
      <w:pPr>
        <w:pStyle w:val="Guidance"/>
        <w:rPr>
          <w:rFonts w:eastAsia="Yu Mincho"/>
          <w:i w:val="0"/>
          <w:color w:val="000000"/>
          <w:lang w:val="en-US" w:eastAsia="ja-JP"/>
        </w:rPr>
      </w:pPr>
    </w:p>
    <w:p w:rsidR="00562079" w:rsidRPr="003C2C64" w:rsidRDefault="00562079" w:rsidP="003C2C64">
      <w:pPr>
        <w:pStyle w:val="Heading3"/>
        <w:rPr>
          <w:lang w:val="en-US"/>
        </w:rPr>
      </w:pPr>
      <w:r w:rsidRPr="003C2C64">
        <w:rPr>
          <w:lang w:val="en-US"/>
        </w:rPr>
        <w:tab/>
        <w:t>Receiver characteristics</w:t>
      </w:r>
      <w:bookmarkEnd w:id="390"/>
      <w:bookmarkEnd w:id="391"/>
    </w:p>
    <w:p w:rsidR="00616E3E" w:rsidRDefault="00616E3E" w:rsidP="00616E3E">
      <w:pPr>
        <w:pStyle w:val="Guidance"/>
      </w:pPr>
      <w:bookmarkStart w:id="635" w:name="_Toc473554021"/>
    </w:p>
    <w:p w:rsidR="00CB2E06" w:rsidRPr="00446013" w:rsidRDefault="00CB2E06" w:rsidP="00CB2E06">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Meas=Link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15E6A">
            <w:pPr>
              <w:pStyle w:val="TAH"/>
              <w:rPr>
                <w:rFonts w:eastAsia="MS Mincho"/>
                <w:szCs w:val="22"/>
              </w:rPr>
            </w:pPr>
            <w:r w:rsidRPr="00446013">
              <w:rPr>
                <w:rFonts w:eastAsia="MS Mincho"/>
                <w:szCs w:val="22"/>
              </w:rPr>
              <w:t>REFSENS (dBm) / Channel bandwidth</w:t>
            </w:r>
          </w:p>
        </w:tc>
      </w:tr>
      <w:tr w:rsidR="00CB2E06" w:rsidRPr="00446013" w:rsidTr="00515E6A">
        <w:tc>
          <w:tcPr>
            <w:tcW w:w="1710" w:type="dxa"/>
            <w:vMerge/>
            <w:shd w:val="clear" w:color="auto" w:fill="auto"/>
          </w:tcPr>
          <w:p w:rsidR="00CB2E06" w:rsidRPr="00446013" w:rsidRDefault="00CB2E06" w:rsidP="00515E6A">
            <w:pPr>
              <w:pStyle w:val="TAH"/>
              <w:rPr>
                <w:rFonts w:eastAsia="Calibri"/>
                <w:szCs w:val="22"/>
              </w:rPr>
            </w:pPr>
          </w:p>
        </w:tc>
        <w:tc>
          <w:tcPr>
            <w:tcW w:w="1517" w:type="dxa"/>
            <w:shd w:val="clear" w:color="auto" w:fill="auto"/>
            <w:vAlign w:val="center"/>
          </w:tcPr>
          <w:p w:rsidR="00CB2E06" w:rsidRPr="00446013" w:rsidRDefault="00CB2E06" w:rsidP="00515E6A">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15E6A">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15E6A">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15E6A">
            <w:pPr>
              <w:pStyle w:val="TAH"/>
              <w:rPr>
                <w:rFonts w:eastAsia="Calibri"/>
                <w:szCs w:val="22"/>
              </w:rPr>
            </w:pPr>
            <w:r w:rsidRPr="00446013">
              <w:rPr>
                <w:rFonts w:eastAsia="MS Mincho"/>
                <w:szCs w:val="22"/>
              </w:rPr>
              <w:t>400 MHz</w:t>
            </w:r>
          </w:p>
        </w:tc>
      </w:tr>
      <w:tr w:rsidR="00CB2E06" w:rsidRPr="00446013" w:rsidTr="00515E6A">
        <w:tc>
          <w:tcPr>
            <w:tcW w:w="1710" w:type="dxa"/>
            <w:shd w:val="clear" w:color="auto" w:fill="auto"/>
          </w:tcPr>
          <w:p w:rsidR="00CB2E06" w:rsidRPr="00446013" w:rsidRDefault="00CB2E06" w:rsidP="00515E6A">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15E6A">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15E6A">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lastRenderedPageBreak/>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Meas=Link angle).</w:t>
      </w:r>
    </w:p>
    <w:p w:rsidR="00CB2E06" w:rsidRPr="00446013" w:rsidRDefault="00CB2E06" w:rsidP="00CB2E06">
      <w:pPr>
        <w:pStyle w:val="TH"/>
      </w:pPr>
      <w:r w:rsidRPr="00446013">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15E6A">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15E6A">
        <w:tc>
          <w:tcPr>
            <w:tcW w:w="1710" w:type="dxa"/>
            <w:vMerge/>
            <w:shd w:val="clear" w:color="auto" w:fill="auto"/>
          </w:tcPr>
          <w:p w:rsidR="00CB2E06" w:rsidRPr="00446013" w:rsidRDefault="00CB2E06" w:rsidP="00515E6A">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15E6A">
        <w:tc>
          <w:tcPr>
            <w:tcW w:w="1710" w:type="dxa"/>
            <w:shd w:val="clear" w:color="auto" w:fill="auto"/>
          </w:tcPr>
          <w:p w:rsidR="00CB2E06" w:rsidRPr="00446013" w:rsidRDefault="00CB2E06" w:rsidP="00515E6A">
            <w:pPr>
              <w:pStyle w:val="TAC"/>
            </w:pPr>
            <w:r w:rsidRPr="00446013">
              <w:rPr>
                <w:rFonts w:eastAsia="MS Mincho"/>
                <w:lang w:val="en-US"/>
              </w:rPr>
              <w:t>n260</w:t>
            </w:r>
          </w:p>
        </w:tc>
        <w:tc>
          <w:tcPr>
            <w:tcW w:w="1517" w:type="dxa"/>
            <w:shd w:val="clear" w:color="auto" w:fill="auto"/>
          </w:tcPr>
          <w:p w:rsidR="00CB2E06" w:rsidRPr="00446013" w:rsidRDefault="00CB2E06" w:rsidP="00515E6A">
            <w:pPr>
              <w:pStyle w:val="TAC"/>
              <w:rPr>
                <w:szCs w:val="18"/>
              </w:rPr>
            </w:pPr>
            <w:r>
              <w:rPr>
                <w:szCs w:val="18"/>
              </w:rPr>
              <w:t>-71.9</w:t>
            </w:r>
          </w:p>
        </w:tc>
        <w:tc>
          <w:tcPr>
            <w:tcW w:w="1971" w:type="dxa"/>
            <w:shd w:val="clear" w:color="auto" w:fill="auto"/>
          </w:tcPr>
          <w:p w:rsidR="00CB2E06" w:rsidRPr="00446013" w:rsidRDefault="00CB2E06" w:rsidP="00515E6A">
            <w:pPr>
              <w:pStyle w:val="TAC"/>
              <w:rPr>
                <w:szCs w:val="18"/>
              </w:rPr>
            </w:pPr>
            <w:r>
              <w:rPr>
                <w:szCs w:val="18"/>
              </w:rPr>
              <w:t>-68.9</w:t>
            </w:r>
          </w:p>
        </w:tc>
        <w:tc>
          <w:tcPr>
            <w:tcW w:w="1372" w:type="dxa"/>
            <w:shd w:val="clear" w:color="auto" w:fill="auto"/>
          </w:tcPr>
          <w:p w:rsidR="00CB2E06" w:rsidRPr="00446013" w:rsidRDefault="00CB2E06" w:rsidP="00515E6A">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15E6A">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15E6A">
        <w:tc>
          <w:tcPr>
            <w:tcW w:w="8123" w:type="dxa"/>
            <w:gridSpan w:val="5"/>
            <w:shd w:val="clear" w:color="auto" w:fill="auto"/>
          </w:tcPr>
          <w:p w:rsidR="00CB2E06" w:rsidRPr="00446013" w:rsidRDefault="00CB2E06" w:rsidP="00515E6A">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15E6A">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15E6A">
        <w:tc>
          <w:tcPr>
            <w:tcW w:w="1559" w:type="dxa"/>
            <w:vMerge w:val="restart"/>
          </w:tcPr>
          <w:p w:rsidR="00CB2E06" w:rsidRPr="00446013" w:rsidRDefault="00CB2E06" w:rsidP="00515E6A">
            <w:pPr>
              <w:pStyle w:val="TAH"/>
              <w:rPr>
                <w:rFonts w:cs="Arial"/>
              </w:rPr>
            </w:pPr>
            <w:r w:rsidRPr="00446013">
              <w:rPr>
                <w:rFonts w:cs="Arial"/>
              </w:rPr>
              <w:t>Operating band</w:t>
            </w:r>
          </w:p>
        </w:tc>
        <w:tc>
          <w:tcPr>
            <w:tcW w:w="910" w:type="dxa"/>
            <w:vMerge w:val="restart"/>
          </w:tcPr>
          <w:p w:rsidR="00CB2E06" w:rsidRPr="00446013" w:rsidRDefault="00CB2E06" w:rsidP="00515E6A">
            <w:pPr>
              <w:pStyle w:val="TAH"/>
              <w:rPr>
                <w:rFonts w:cs="Arial"/>
              </w:rPr>
            </w:pPr>
            <w:r w:rsidRPr="00446013">
              <w:rPr>
                <w:rFonts w:cs="Arial"/>
              </w:rPr>
              <w:t>Units</w:t>
            </w:r>
          </w:p>
        </w:tc>
        <w:tc>
          <w:tcPr>
            <w:tcW w:w="4821" w:type="dxa"/>
            <w:gridSpan w:val="4"/>
          </w:tcPr>
          <w:p w:rsidR="00CB2E06" w:rsidRPr="00446013" w:rsidDel="00A30704" w:rsidRDefault="00CB2E06" w:rsidP="00515E6A">
            <w:pPr>
              <w:pStyle w:val="TAH"/>
              <w:rPr>
                <w:rFonts w:cs="Arial"/>
              </w:rPr>
            </w:pPr>
            <w:r w:rsidRPr="00446013">
              <w:rPr>
                <w:rFonts w:cs="Arial"/>
              </w:rPr>
              <w:t>Adjacent channel selectivity / Channel bandwidth</w:t>
            </w:r>
          </w:p>
        </w:tc>
      </w:tr>
      <w:tr w:rsidR="00CB2E06" w:rsidRPr="00446013" w:rsidTr="00515E6A">
        <w:tc>
          <w:tcPr>
            <w:tcW w:w="1559" w:type="dxa"/>
            <w:vMerge/>
          </w:tcPr>
          <w:p w:rsidR="00CB2E06" w:rsidRPr="00446013" w:rsidRDefault="00CB2E06" w:rsidP="00515E6A">
            <w:pPr>
              <w:pStyle w:val="TAH"/>
              <w:rPr>
                <w:rFonts w:cs="Arial"/>
              </w:rPr>
            </w:pPr>
          </w:p>
        </w:tc>
        <w:tc>
          <w:tcPr>
            <w:tcW w:w="910" w:type="dxa"/>
            <w:vMerge/>
          </w:tcPr>
          <w:p w:rsidR="00CB2E06" w:rsidRPr="00446013" w:rsidRDefault="00CB2E06" w:rsidP="00515E6A">
            <w:pPr>
              <w:pStyle w:val="TAH"/>
              <w:rPr>
                <w:rFonts w:cs="Arial"/>
              </w:rPr>
            </w:pPr>
          </w:p>
        </w:tc>
        <w:tc>
          <w:tcPr>
            <w:tcW w:w="1115" w:type="dxa"/>
          </w:tcPr>
          <w:p w:rsidR="00CB2E06" w:rsidRPr="00446013" w:rsidRDefault="00CB2E06" w:rsidP="00515E6A">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15E6A">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15E6A">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15E6A">
            <w:pPr>
              <w:pStyle w:val="TAH"/>
              <w:rPr>
                <w:rFonts w:cs="Arial"/>
              </w:rPr>
            </w:pPr>
            <w:r w:rsidRPr="00446013">
              <w:rPr>
                <w:rFonts w:cs="Arial"/>
              </w:rPr>
              <w:t>400</w:t>
            </w:r>
            <w:r w:rsidRPr="00446013">
              <w:rPr>
                <w:rFonts w:cs="Arial"/>
              </w:rPr>
              <w:br/>
              <w:t>MHz</w:t>
            </w:r>
          </w:p>
        </w:tc>
      </w:tr>
      <w:tr w:rsidR="00CB2E06" w:rsidRPr="00446013" w:rsidTr="00515E6A">
        <w:tc>
          <w:tcPr>
            <w:tcW w:w="1559" w:type="dxa"/>
            <w:vAlign w:val="center"/>
          </w:tcPr>
          <w:p w:rsidR="00CB2E06" w:rsidRPr="00446013" w:rsidRDefault="00CB2E06" w:rsidP="00515E6A">
            <w:pPr>
              <w:pStyle w:val="TAC"/>
              <w:rPr>
                <w:rFonts w:cs="Arial"/>
              </w:rPr>
            </w:pPr>
            <w:r w:rsidRPr="00446013">
              <w:rPr>
                <w:rFonts w:eastAsia="MS Mincho" w:cs="Arial"/>
              </w:rPr>
              <w:t>n257, n258, n261</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cs="Arial"/>
              </w:rPr>
            </w:pPr>
            <w:r w:rsidRPr="00446013">
              <w:rPr>
                <w:rFonts w:eastAsia="MS Mincho" w:cs="Arial"/>
              </w:rPr>
              <w:t>23</w:t>
            </w:r>
          </w:p>
        </w:tc>
        <w:tc>
          <w:tcPr>
            <w:tcW w:w="1350" w:type="dxa"/>
            <w:vAlign w:val="center"/>
          </w:tcPr>
          <w:p w:rsidR="00CB2E06" w:rsidRPr="00446013" w:rsidRDefault="00CB2E06" w:rsidP="00515E6A">
            <w:pPr>
              <w:pStyle w:val="TAC"/>
              <w:rPr>
                <w:rFonts w:cs="Arial"/>
              </w:rPr>
            </w:pPr>
            <w:r w:rsidRPr="00446013">
              <w:rPr>
                <w:rFonts w:eastAsia="MS Mincho" w:cs="Arial"/>
              </w:rPr>
              <w:t>23</w:t>
            </w:r>
          </w:p>
        </w:tc>
        <w:tc>
          <w:tcPr>
            <w:tcW w:w="1170" w:type="dxa"/>
            <w:vAlign w:val="center"/>
          </w:tcPr>
          <w:p w:rsidR="00CB2E06" w:rsidRPr="00446013" w:rsidRDefault="00CB2E06" w:rsidP="00515E6A">
            <w:pPr>
              <w:pStyle w:val="TAC"/>
              <w:rPr>
                <w:rFonts w:cs="Arial"/>
              </w:rPr>
            </w:pPr>
            <w:r w:rsidRPr="00446013">
              <w:rPr>
                <w:rFonts w:eastAsia="MS Mincho" w:cs="Arial"/>
              </w:rPr>
              <w:t>23</w:t>
            </w:r>
          </w:p>
        </w:tc>
        <w:tc>
          <w:tcPr>
            <w:tcW w:w="1186" w:type="dxa"/>
            <w:vAlign w:val="center"/>
          </w:tcPr>
          <w:p w:rsidR="00CB2E06" w:rsidRPr="00446013" w:rsidRDefault="00CB2E06" w:rsidP="00515E6A">
            <w:pPr>
              <w:pStyle w:val="TAC"/>
              <w:rPr>
                <w:rFonts w:cs="Arial"/>
              </w:rPr>
            </w:pPr>
            <w:r w:rsidRPr="00446013">
              <w:rPr>
                <w:rFonts w:eastAsia="MS Mincho" w:cs="Arial"/>
              </w:rPr>
              <w:t>23</w:t>
            </w:r>
          </w:p>
        </w:tc>
      </w:tr>
      <w:tr w:rsidR="00CB2E06" w:rsidRPr="00446013" w:rsidTr="00515E6A">
        <w:tc>
          <w:tcPr>
            <w:tcW w:w="1559" w:type="dxa"/>
            <w:vAlign w:val="center"/>
          </w:tcPr>
          <w:p w:rsidR="00CB2E06" w:rsidRPr="00446013" w:rsidRDefault="00CB2E06" w:rsidP="00515E6A">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35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7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86" w:type="dxa"/>
            <w:vAlign w:val="center"/>
          </w:tcPr>
          <w:p w:rsidR="00CB2E06" w:rsidRPr="00446013" w:rsidRDefault="00CB2E06" w:rsidP="00515E6A">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15E6A">
        <w:trPr>
          <w:jc w:val="center"/>
        </w:trPr>
        <w:tc>
          <w:tcPr>
            <w:tcW w:w="2490" w:type="dxa"/>
            <w:vMerge w:val="restart"/>
            <w:shd w:val="clear" w:color="auto" w:fill="auto"/>
            <w:vAlign w:val="center"/>
            <w:hideMark/>
          </w:tcPr>
          <w:p w:rsidR="00CB2E06" w:rsidRPr="00446013" w:rsidRDefault="00CB2E06" w:rsidP="00515E6A">
            <w:pPr>
              <w:pStyle w:val="TAH"/>
            </w:pPr>
            <w:r w:rsidRPr="00446013">
              <w:t>Operating band</w:t>
            </w:r>
          </w:p>
        </w:tc>
        <w:tc>
          <w:tcPr>
            <w:tcW w:w="990" w:type="dxa"/>
            <w:vMerge w:val="restart"/>
            <w:shd w:val="clear" w:color="auto" w:fill="auto"/>
            <w:vAlign w:val="center"/>
            <w:hideMark/>
          </w:tcPr>
          <w:p w:rsidR="00CB2E06" w:rsidRPr="00446013" w:rsidRDefault="00CB2E06" w:rsidP="00515E6A">
            <w:pPr>
              <w:pStyle w:val="TAH"/>
            </w:pPr>
            <w:r w:rsidRPr="00446013">
              <w:t> Units</w:t>
            </w:r>
          </w:p>
        </w:tc>
        <w:tc>
          <w:tcPr>
            <w:tcW w:w="2860" w:type="dxa"/>
            <w:shd w:val="clear" w:color="auto" w:fill="auto"/>
            <w:vAlign w:val="center"/>
            <w:hideMark/>
          </w:tcPr>
          <w:p w:rsidR="00CB2E06" w:rsidRPr="00446013" w:rsidRDefault="00CB2E06" w:rsidP="00515E6A">
            <w:pPr>
              <w:pStyle w:val="TAH"/>
            </w:pPr>
            <w:r w:rsidRPr="00446013">
              <w:t>Adjacent channel selectivity / CA bandwidth class</w:t>
            </w:r>
          </w:p>
        </w:tc>
      </w:tr>
      <w:tr w:rsidR="00CB2E06" w:rsidRPr="00446013" w:rsidTr="00515E6A">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15E6A">
            <w:pPr>
              <w:pStyle w:val="TAH"/>
            </w:pPr>
          </w:p>
        </w:tc>
        <w:tc>
          <w:tcPr>
            <w:tcW w:w="990" w:type="dxa"/>
            <w:vMerge/>
            <w:tcBorders>
              <w:bottom w:val="single" w:sz="4" w:space="0" w:color="auto"/>
            </w:tcBorders>
            <w:shd w:val="clear" w:color="auto" w:fill="auto"/>
            <w:vAlign w:val="center"/>
            <w:hideMark/>
          </w:tcPr>
          <w:p w:rsidR="00CB2E06" w:rsidRPr="00446013" w:rsidRDefault="00CB2E06" w:rsidP="00515E6A">
            <w:pPr>
              <w:pStyle w:val="TAH"/>
            </w:pPr>
          </w:p>
        </w:tc>
        <w:tc>
          <w:tcPr>
            <w:tcW w:w="2860" w:type="dxa"/>
            <w:tcBorders>
              <w:bottom w:val="single" w:sz="4" w:space="0" w:color="auto"/>
            </w:tcBorders>
            <w:shd w:val="clear" w:color="auto" w:fill="auto"/>
            <w:vAlign w:val="center"/>
            <w:hideMark/>
          </w:tcPr>
          <w:p w:rsidR="00CB2E06" w:rsidRPr="00446013" w:rsidRDefault="00CB2E06" w:rsidP="00515E6A">
            <w:pPr>
              <w:pStyle w:val="TAH"/>
            </w:pPr>
            <w:r w:rsidRPr="00446013">
              <w:t>All CA bandwidth class</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23</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15E6A">
        <w:trPr>
          <w:trHeight w:val="211"/>
          <w:jc w:val="center"/>
        </w:trPr>
        <w:tc>
          <w:tcPr>
            <w:tcW w:w="1628" w:type="dxa"/>
            <w:vMerge w:val="restart"/>
          </w:tcPr>
          <w:p w:rsidR="00CB2E06" w:rsidRPr="00446013" w:rsidRDefault="00CB2E06" w:rsidP="00515E6A">
            <w:pPr>
              <w:pStyle w:val="TAH"/>
              <w:rPr>
                <w:rFonts w:cs="Arial"/>
              </w:rPr>
            </w:pPr>
            <w:r w:rsidRPr="00446013">
              <w:rPr>
                <w:rFonts w:cs="Arial"/>
              </w:rPr>
              <w:t>Rx parameter</w:t>
            </w:r>
          </w:p>
        </w:tc>
        <w:tc>
          <w:tcPr>
            <w:tcW w:w="742" w:type="dxa"/>
            <w:vMerge w:val="restart"/>
          </w:tcPr>
          <w:p w:rsidR="00CB2E06" w:rsidRPr="00446013" w:rsidRDefault="00CB2E06" w:rsidP="00515E6A">
            <w:pPr>
              <w:pStyle w:val="TAH"/>
              <w:rPr>
                <w:rFonts w:cs="Arial"/>
              </w:rPr>
            </w:pPr>
            <w:r w:rsidRPr="00446013">
              <w:rPr>
                <w:rFonts w:cs="Arial"/>
              </w:rPr>
              <w:t xml:space="preserve">Units </w:t>
            </w:r>
          </w:p>
        </w:tc>
        <w:tc>
          <w:tcPr>
            <w:tcW w:w="7293" w:type="dxa"/>
            <w:gridSpan w:val="4"/>
          </w:tcPr>
          <w:p w:rsidR="00CB2E06" w:rsidRPr="00446013" w:rsidRDefault="00CB2E06" w:rsidP="00515E6A">
            <w:pPr>
              <w:pStyle w:val="TAH"/>
              <w:rPr>
                <w:rFonts w:cs="Arial"/>
              </w:rPr>
            </w:pPr>
            <w:r w:rsidRPr="00446013">
              <w:rPr>
                <w:rFonts w:cs="Arial"/>
              </w:rPr>
              <w:t>Channel bandwidth</w:t>
            </w:r>
          </w:p>
        </w:tc>
      </w:tr>
      <w:tr w:rsidR="00CB2E06" w:rsidRPr="00446013" w:rsidTr="00515E6A">
        <w:trPr>
          <w:trHeight w:val="211"/>
          <w:jc w:val="center"/>
        </w:trPr>
        <w:tc>
          <w:tcPr>
            <w:tcW w:w="1628" w:type="dxa"/>
            <w:vMerge/>
          </w:tcPr>
          <w:p w:rsidR="00CB2E06" w:rsidRPr="00446013" w:rsidRDefault="00CB2E06" w:rsidP="00515E6A">
            <w:pPr>
              <w:pStyle w:val="TAH"/>
              <w:rPr>
                <w:rFonts w:cs="Arial"/>
              </w:rPr>
            </w:pPr>
          </w:p>
        </w:tc>
        <w:tc>
          <w:tcPr>
            <w:tcW w:w="742" w:type="dxa"/>
            <w:vMerge/>
          </w:tcPr>
          <w:p w:rsidR="00CB2E06" w:rsidRPr="00446013" w:rsidRDefault="00CB2E06" w:rsidP="00515E6A">
            <w:pPr>
              <w:pStyle w:val="TAH"/>
              <w:rPr>
                <w:rFonts w:cs="Arial"/>
              </w:rPr>
            </w:pPr>
          </w:p>
        </w:tc>
        <w:tc>
          <w:tcPr>
            <w:tcW w:w="1823" w:type="dxa"/>
          </w:tcPr>
          <w:p w:rsidR="00CB2E06" w:rsidRPr="00446013" w:rsidRDefault="00CB2E06" w:rsidP="00515E6A">
            <w:pPr>
              <w:pStyle w:val="TAH"/>
              <w:rPr>
                <w:rFonts w:cs="Arial"/>
              </w:rPr>
            </w:pPr>
            <w:r w:rsidRPr="00446013">
              <w:rPr>
                <w:rFonts w:cs="Arial"/>
              </w:rPr>
              <w:t xml:space="preserve">50 MHz </w:t>
            </w:r>
          </w:p>
        </w:tc>
        <w:tc>
          <w:tcPr>
            <w:tcW w:w="1823" w:type="dxa"/>
          </w:tcPr>
          <w:p w:rsidR="00CB2E06" w:rsidRPr="00446013" w:rsidRDefault="00CB2E06" w:rsidP="00515E6A">
            <w:pPr>
              <w:pStyle w:val="TAH"/>
              <w:rPr>
                <w:rFonts w:cs="Arial"/>
              </w:rPr>
            </w:pPr>
            <w:r w:rsidRPr="00446013">
              <w:rPr>
                <w:rFonts w:cs="Arial"/>
              </w:rPr>
              <w:t>100 MHz</w:t>
            </w:r>
          </w:p>
        </w:tc>
        <w:tc>
          <w:tcPr>
            <w:tcW w:w="1823" w:type="dxa"/>
          </w:tcPr>
          <w:p w:rsidR="00CB2E06" w:rsidRPr="00446013" w:rsidRDefault="00CB2E06" w:rsidP="00515E6A">
            <w:pPr>
              <w:pStyle w:val="TAH"/>
              <w:rPr>
                <w:rFonts w:cs="Arial"/>
              </w:rPr>
            </w:pPr>
            <w:r w:rsidRPr="00446013">
              <w:rPr>
                <w:rFonts w:cs="Arial"/>
              </w:rPr>
              <w:t>200 MHz</w:t>
            </w:r>
          </w:p>
        </w:tc>
        <w:tc>
          <w:tcPr>
            <w:tcW w:w="1824" w:type="dxa"/>
          </w:tcPr>
          <w:p w:rsidR="00CB2E06" w:rsidRPr="00446013" w:rsidRDefault="00CB2E06" w:rsidP="00515E6A">
            <w:pPr>
              <w:pStyle w:val="TAH"/>
              <w:rPr>
                <w:rFonts w:cs="Arial"/>
              </w:rPr>
            </w:pPr>
            <w:r w:rsidRPr="00446013">
              <w:rPr>
                <w:rFonts w:cs="Arial"/>
              </w:rPr>
              <w:t>400 MHz</w:t>
            </w:r>
          </w:p>
        </w:tc>
      </w:tr>
      <w:tr w:rsidR="00CB2E06" w:rsidRPr="00446013" w:rsidTr="00515E6A">
        <w:trPr>
          <w:trHeight w:val="833"/>
          <w:jc w:val="center"/>
        </w:trPr>
        <w:tc>
          <w:tcPr>
            <w:tcW w:w="1628" w:type="dxa"/>
            <w:vAlign w:val="center"/>
          </w:tcPr>
          <w:p w:rsidR="00CB2E06" w:rsidRPr="00446013" w:rsidRDefault="00CB2E06" w:rsidP="00515E6A">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15E6A">
            <w:pPr>
              <w:pStyle w:val="TAC"/>
              <w:rPr>
                <w:rFonts w:cs="Arial"/>
              </w:rPr>
            </w:pPr>
            <w:r w:rsidRPr="00446013">
              <w:rPr>
                <w:rFonts w:cs="Arial"/>
              </w:rPr>
              <w:t>dBm</w:t>
            </w:r>
          </w:p>
        </w:tc>
        <w:tc>
          <w:tcPr>
            <w:tcW w:w="7293" w:type="dxa"/>
            <w:gridSpan w:val="4"/>
            <w:vAlign w:val="center"/>
          </w:tcPr>
          <w:p w:rsidR="00CB2E06" w:rsidRPr="00446013" w:rsidRDefault="00CB2E06" w:rsidP="00515E6A">
            <w:pPr>
              <w:pStyle w:val="TAC"/>
              <w:rPr>
                <w:rFonts w:cs="Arial"/>
              </w:rPr>
            </w:pPr>
            <w:r w:rsidRPr="00446013">
              <w:rPr>
                <w:rFonts w:cs="Arial"/>
              </w:rPr>
              <w:t>REFSENS + 14 dB</w:t>
            </w:r>
          </w:p>
          <w:p w:rsidR="00CB2E06" w:rsidRPr="00446013" w:rsidRDefault="00CB2E06" w:rsidP="00515E6A">
            <w:pPr>
              <w:pStyle w:val="TAC"/>
              <w:jc w:val="left"/>
              <w:rPr>
                <w:rFonts w:cs="Arial"/>
              </w:rPr>
            </w:pPr>
          </w:p>
        </w:tc>
      </w:tr>
      <w:tr w:rsidR="00CB2E06" w:rsidRPr="00446013" w:rsidTr="00515E6A">
        <w:trPr>
          <w:trHeight w:val="211"/>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BW</w:t>
            </w:r>
            <w:r w:rsidRPr="00446013">
              <w:rPr>
                <w:rFonts w:eastAsia="MS Mincho" w:cs="Arial"/>
                <w:bCs/>
                <w:vertAlign w:val="subscript"/>
              </w:rPr>
              <w:t>Interferer</w:t>
            </w:r>
          </w:p>
        </w:tc>
        <w:tc>
          <w:tcPr>
            <w:tcW w:w="742" w:type="dxa"/>
          </w:tcPr>
          <w:p w:rsidR="00CB2E06" w:rsidRPr="00446013" w:rsidRDefault="00CB2E06" w:rsidP="00515E6A">
            <w:pPr>
              <w:pStyle w:val="TAC"/>
              <w:rPr>
                <w:rFonts w:cs="Arial"/>
              </w:rPr>
            </w:pPr>
            <w:r w:rsidRPr="00446013">
              <w:rPr>
                <w:rFonts w:cs="Arial"/>
              </w:rPr>
              <w:t>MHz</w:t>
            </w:r>
          </w:p>
        </w:tc>
        <w:tc>
          <w:tcPr>
            <w:tcW w:w="1823" w:type="dxa"/>
            <w:vAlign w:val="center"/>
          </w:tcPr>
          <w:p w:rsidR="00CB2E06" w:rsidRPr="00446013" w:rsidRDefault="00CB2E06" w:rsidP="00515E6A">
            <w:pPr>
              <w:pStyle w:val="TAC"/>
              <w:rPr>
                <w:rFonts w:cs="Arial"/>
              </w:rPr>
            </w:pPr>
            <w:r w:rsidRPr="00446013">
              <w:rPr>
                <w:rFonts w:cs="Arial"/>
              </w:rPr>
              <w:t>50</w:t>
            </w:r>
          </w:p>
        </w:tc>
        <w:tc>
          <w:tcPr>
            <w:tcW w:w="1823" w:type="dxa"/>
            <w:vAlign w:val="center"/>
          </w:tcPr>
          <w:p w:rsidR="00CB2E06" w:rsidRPr="00446013" w:rsidRDefault="00CB2E06" w:rsidP="00515E6A">
            <w:pPr>
              <w:pStyle w:val="TAC"/>
              <w:rPr>
                <w:rFonts w:cs="Arial"/>
              </w:rPr>
            </w:pPr>
            <w:r w:rsidRPr="00446013">
              <w:rPr>
                <w:rFonts w:cs="Arial"/>
              </w:rPr>
              <w:t>100</w:t>
            </w:r>
          </w:p>
        </w:tc>
        <w:tc>
          <w:tcPr>
            <w:tcW w:w="1823" w:type="dxa"/>
            <w:vAlign w:val="center"/>
          </w:tcPr>
          <w:p w:rsidR="00CB2E06" w:rsidRPr="00446013" w:rsidRDefault="00CB2E06" w:rsidP="00515E6A">
            <w:pPr>
              <w:pStyle w:val="TAC"/>
              <w:rPr>
                <w:rFonts w:cs="Arial"/>
              </w:rPr>
            </w:pPr>
            <w:r w:rsidRPr="00446013">
              <w:rPr>
                <w:rFonts w:cs="Arial"/>
              </w:rPr>
              <w:t>200</w:t>
            </w:r>
          </w:p>
        </w:tc>
        <w:tc>
          <w:tcPr>
            <w:tcW w:w="1824" w:type="dxa"/>
            <w:vAlign w:val="center"/>
          </w:tcPr>
          <w:p w:rsidR="00CB2E06" w:rsidRPr="00446013" w:rsidRDefault="00CB2E06" w:rsidP="00515E6A">
            <w:pPr>
              <w:pStyle w:val="TAC"/>
              <w:rPr>
                <w:rFonts w:cs="Arial"/>
              </w:rPr>
            </w:pPr>
            <w:r w:rsidRPr="00446013">
              <w:rPr>
                <w:rFonts w:cs="Arial"/>
              </w:rPr>
              <w:t>400</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15E6A">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4" w:type="dxa"/>
            <w:vAlign w:val="center"/>
          </w:tcPr>
          <w:p w:rsidR="00CB2E06" w:rsidRPr="00446013" w:rsidRDefault="00CB2E06" w:rsidP="00515E6A">
            <w:pPr>
              <w:pStyle w:val="TAC"/>
              <w:rPr>
                <w:rFonts w:cs="Arial"/>
              </w:rPr>
            </w:pPr>
            <w:r w:rsidRPr="00446013">
              <w:rPr>
                <w:rFonts w:cs="Arial"/>
              </w:rPr>
              <w:t>REFSENS + 35.5 dB</w:t>
            </w:r>
          </w:p>
        </w:tc>
      </w:tr>
      <w:tr w:rsidR="00CB2E06" w:rsidRPr="00446013" w:rsidTr="00515E6A">
        <w:trPr>
          <w:trHeight w:val="412"/>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15E6A">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4" w:type="dxa"/>
            <w:vAlign w:val="center"/>
          </w:tcPr>
          <w:p w:rsidR="00CB2E06" w:rsidRPr="00446013" w:rsidRDefault="00CB2E06" w:rsidP="00515E6A">
            <w:pPr>
              <w:pStyle w:val="TAC"/>
              <w:rPr>
                <w:rFonts w:cs="Arial"/>
              </w:rPr>
            </w:pPr>
            <w:r w:rsidRPr="00446013">
              <w:rPr>
                <w:rFonts w:cs="Arial"/>
              </w:rPr>
              <w:t>REFSENS + 34.5 dB</w:t>
            </w:r>
          </w:p>
        </w:tc>
      </w:tr>
      <w:tr w:rsidR="00CB2E06" w:rsidRPr="00446013" w:rsidTr="00515E6A">
        <w:trPr>
          <w:trHeight w:val="422"/>
          <w:jc w:val="center"/>
        </w:trPr>
        <w:tc>
          <w:tcPr>
            <w:tcW w:w="1628" w:type="dxa"/>
          </w:tcPr>
          <w:p w:rsidR="00CB2E06" w:rsidRPr="00446013" w:rsidRDefault="00CB2E06" w:rsidP="00515E6A">
            <w:pPr>
              <w:pStyle w:val="TAL"/>
              <w:rPr>
                <w:rFonts w:cs="Arial"/>
                <w:i/>
              </w:rPr>
            </w:pPr>
            <w:r w:rsidRPr="00446013">
              <w:rPr>
                <w:rFonts w:eastAsia="MS Mincho" w:cs="Arial"/>
                <w:bCs/>
              </w:rPr>
              <w:t>F</w:t>
            </w:r>
            <w:r w:rsidRPr="00446013">
              <w:rPr>
                <w:rFonts w:eastAsia="MS Mincho" w:cs="Arial"/>
                <w:bCs/>
                <w:vertAlign w:val="subscript"/>
              </w:rPr>
              <w:t>Ioffset</w:t>
            </w:r>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rPr>
            </w:pPr>
            <w:r w:rsidRPr="00446013">
              <w:rPr>
                <w:rFonts w:cs="Arial"/>
              </w:rPr>
              <w:t>≤ -100 &amp; ≥ 100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-200 &amp; ≥ 200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-400 &amp; ≥ 400</w:t>
            </w:r>
          </w:p>
          <w:p w:rsidR="00CB2E06" w:rsidRPr="00446013" w:rsidRDefault="00CB2E06" w:rsidP="00515E6A">
            <w:pPr>
              <w:pStyle w:val="TAC"/>
              <w:rPr>
                <w:rFonts w:cs="Arial"/>
              </w:rPr>
            </w:pPr>
            <w:r w:rsidRPr="00446013">
              <w:rPr>
                <w:rFonts w:cs="Arial"/>
              </w:rPr>
              <w:t>NOTE 5</w:t>
            </w:r>
          </w:p>
        </w:tc>
        <w:tc>
          <w:tcPr>
            <w:tcW w:w="1824" w:type="dxa"/>
          </w:tcPr>
          <w:p w:rsidR="00CB2E06" w:rsidRPr="00446013" w:rsidRDefault="00CB2E06" w:rsidP="00515E6A">
            <w:pPr>
              <w:pStyle w:val="TAC"/>
              <w:rPr>
                <w:rFonts w:cs="Arial"/>
              </w:rPr>
            </w:pPr>
            <w:r w:rsidRPr="00446013">
              <w:rPr>
                <w:rFonts w:cs="Arial"/>
              </w:rPr>
              <w:t>≤ -800 &amp; ≥ 800</w:t>
            </w:r>
          </w:p>
          <w:p w:rsidR="00CB2E06" w:rsidRPr="00446013" w:rsidRDefault="00CB2E06" w:rsidP="00515E6A">
            <w:pPr>
              <w:pStyle w:val="TAC"/>
              <w:rPr>
                <w:rFonts w:cs="Arial"/>
              </w:rPr>
            </w:pPr>
            <w:r w:rsidRPr="00446013">
              <w:rPr>
                <w:rFonts w:cs="Arial"/>
              </w:rPr>
              <w:t>NOTE 5</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F</w:t>
            </w:r>
            <w:r w:rsidRPr="00446013">
              <w:rPr>
                <w:rFonts w:eastAsia="MS Mincho" w:cs="Arial"/>
                <w:bCs/>
                <w:vertAlign w:val="subscript"/>
              </w:rPr>
              <w:t>Interferer</w:t>
            </w:r>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CB2E06" w:rsidRPr="00446013" w:rsidTr="00515E6A">
        <w:trPr>
          <w:trHeight w:val="400"/>
          <w:jc w:val="center"/>
        </w:trPr>
        <w:tc>
          <w:tcPr>
            <w:tcW w:w="9663" w:type="dxa"/>
            <w:gridSpan w:val="6"/>
          </w:tcPr>
          <w:p w:rsidR="00CB2E06" w:rsidRPr="00446013" w:rsidRDefault="00CB2E06" w:rsidP="00515E6A">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15E6A">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4:</w:t>
            </w:r>
            <w:r w:rsidRPr="00446013">
              <w:rPr>
                <w:rFonts w:eastAsia="MS Mincho"/>
              </w:rPr>
              <w:tab/>
              <w:t>F</w:t>
            </w:r>
            <w:r w:rsidRPr="00446013">
              <w:rPr>
                <w:rFonts w:eastAsia="MS Mincho"/>
                <w:vertAlign w:val="subscript"/>
              </w:rPr>
              <w:t>Ioffset</w:t>
            </w:r>
            <w:r w:rsidRPr="00446013">
              <w:rPr>
                <w:rFonts w:eastAsia="MS Mincho"/>
              </w:rPr>
              <w:t xml:space="preserve"> is the frequency separation between the center of the channel bandwidth and the center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Ioffset</w:t>
            </w:r>
            <w:r w:rsidRPr="00446013">
              <w:rPr>
                <w:rFonts w:eastAsia="MS Mincho"/>
              </w:rPr>
              <w:t xml:space="preserve"> shall be further adjusted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rsidR="00CB2E06" w:rsidRPr="00446013" w:rsidRDefault="00CB2E06" w:rsidP="00515E6A">
            <w:pPr>
              <w:pStyle w:val="TAN"/>
              <w:rPr>
                <w:rFonts w:eastAsia="MS Mincho"/>
              </w:rPr>
            </w:pPr>
            <w:r w:rsidRPr="00446013">
              <w:rPr>
                <w:rFonts w:eastAsia="MS Mincho"/>
              </w:rPr>
              <w:t>NOTE 6:</w:t>
            </w:r>
            <w:r w:rsidRPr="00446013">
              <w:rPr>
                <w:rFonts w:eastAsia="MS Mincho"/>
              </w:rPr>
              <w:tab/>
              <w:t>F</w:t>
            </w:r>
            <w:r w:rsidRPr="00446013">
              <w:rPr>
                <w:rFonts w:eastAsia="MS Mincho"/>
                <w:vertAlign w:val="subscript"/>
              </w:rPr>
              <w:t>Interferer</w:t>
            </w:r>
            <w:r w:rsidRPr="00446013">
              <w:rPr>
                <w:rFonts w:eastAsia="MS Mincho"/>
              </w:rPr>
              <w:t xml:space="preserve"> range values for unwanted modulated interfering signals are interferer center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15E6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15E6A">
            <w:pPr>
              <w:pStyle w:val="TAH"/>
              <w:rPr>
                <w:lang w:val="en-US"/>
              </w:rPr>
            </w:pPr>
            <w:r w:rsidRPr="00446013">
              <w:t>All CA bandwidth classes</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REFSENS + 14 dB</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Aggregated power + 21.5</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xml:space="preserve">Pinterferer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 xml:space="preserve">Aggregated power + 20.5 </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BW</w:t>
            </w:r>
            <w:r w:rsidRPr="00446013">
              <w:rPr>
                <w:vertAlign w:val="subscript"/>
              </w:rPr>
              <w:t>Channel_CA</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rPr>
                <w:rFonts w:eastAsia="MS Mincho"/>
              </w:rPr>
              <w:t>F</w:t>
            </w:r>
            <w:r w:rsidRPr="00446013">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
          <w:p w:rsidR="00CB2E06" w:rsidRPr="00446013" w:rsidRDefault="00CB2E06" w:rsidP="00515E6A">
            <w:pPr>
              <w:pStyle w:val="TAC"/>
            </w:pPr>
            <w:r w:rsidRPr="00446013">
              <w:t>+2*BW</w:t>
            </w:r>
            <w:r w:rsidRPr="00446013">
              <w:rPr>
                <w:vertAlign w:val="subscript"/>
              </w:rPr>
              <w:t>Channel_CA</w:t>
            </w:r>
            <w:r w:rsidRPr="00446013">
              <w:t xml:space="preserve"> / -2*BW</w:t>
            </w:r>
            <w:r w:rsidRPr="00446013">
              <w:rPr>
                <w:vertAlign w:val="subscript"/>
              </w:rPr>
              <w:t>Channel_CA</w:t>
            </w:r>
          </w:p>
          <w:p w:rsidR="00CB2E06" w:rsidRPr="00446013" w:rsidRDefault="00CB2E06" w:rsidP="00515E6A">
            <w:pPr>
              <w:pStyle w:val="TAC"/>
            </w:pPr>
          </w:p>
          <w:p w:rsidR="00CB2E06" w:rsidRPr="00446013" w:rsidRDefault="00CB2E06" w:rsidP="00515E6A">
            <w:pPr>
              <w:pStyle w:val="TAC"/>
            </w:pPr>
            <w:r w:rsidRPr="00446013">
              <w:t>NOTE 5</w:t>
            </w:r>
          </w:p>
          <w:p w:rsidR="00CB2E06" w:rsidRPr="00446013" w:rsidRDefault="00CB2E06" w:rsidP="00515E6A">
            <w:pPr>
              <w:pStyle w:val="TAC"/>
            </w:pPr>
          </w:p>
        </w:tc>
      </w:tr>
      <w:tr w:rsidR="00CB2E06" w:rsidRPr="00446013" w:rsidTr="00515E6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F</w:t>
            </w:r>
            <w:r w:rsidRPr="00446013">
              <w:rPr>
                <w:vertAlign w:val="subscript"/>
              </w:rPr>
              <w:t>DL_low</w:t>
            </w:r>
            <w:r w:rsidRPr="00446013">
              <w:t xml:space="preserve"> + 0.5*BW</w:t>
            </w:r>
            <w:r w:rsidRPr="00446013">
              <w:rPr>
                <w:vertAlign w:val="subscript"/>
              </w:rPr>
              <w:t>Channel_CA</w:t>
            </w:r>
          </w:p>
          <w:p w:rsidR="00CB2E06" w:rsidRPr="00446013" w:rsidRDefault="00CB2E06" w:rsidP="00515E6A">
            <w:pPr>
              <w:pStyle w:val="TAC"/>
            </w:pPr>
            <w:r w:rsidRPr="00446013">
              <w:t>To</w:t>
            </w:r>
          </w:p>
          <w:p w:rsidR="00CB2E06" w:rsidRPr="00446013" w:rsidRDefault="00CB2E06" w:rsidP="00515E6A">
            <w:pPr>
              <w:pStyle w:val="TAC"/>
            </w:pPr>
            <w:r w:rsidRPr="00446013">
              <w:t>F</w:t>
            </w:r>
            <w:r w:rsidRPr="00446013">
              <w:rPr>
                <w:vertAlign w:val="subscript"/>
              </w:rPr>
              <w:t>DL_high</w:t>
            </w:r>
            <w:r w:rsidRPr="00446013">
              <w:t xml:space="preserve"> - 0.5*BW</w:t>
            </w:r>
            <w:r w:rsidRPr="00446013">
              <w:rPr>
                <w:vertAlign w:val="subscript"/>
              </w:rPr>
              <w:t>Channel_CA</w:t>
            </w: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r>
      <w:tr w:rsidR="00CB2E06" w:rsidRPr="00446013" w:rsidTr="00515E6A">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15E6A">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MHz. The interfering signal has the same SCS as that of the closest carrier.</w:t>
            </w:r>
          </w:p>
          <w:p w:rsidR="00CB2E06" w:rsidRPr="00446013" w:rsidRDefault="00CB2E06" w:rsidP="00515E6A">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rsidR="00CB2E06" w:rsidRDefault="00CB2E06" w:rsidP="00616E3E">
      <w:pPr>
        <w:pStyle w:val="Guidance"/>
        <w:rPr>
          <w:ins w:id="636" w:author="Author"/>
        </w:rPr>
      </w:pPr>
    </w:p>
    <w:p w:rsidR="00515E6A" w:rsidRPr="006749EA" w:rsidRDefault="00515E6A" w:rsidP="00616E3E">
      <w:pPr>
        <w:pStyle w:val="Guidance"/>
        <w:rPr>
          <w:lang w:val="en-US"/>
        </w:rPr>
      </w:pPr>
    </w:p>
    <w:p w:rsidR="00644A2F" w:rsidRPr="003C2C64" w:rsidRDefault="006749EA" w:rsidP="00644A2F">
      <w:pPr>
        <w:pStyle w:val="Heading2"/>
      </w:pPr>
      <w:bookmarkStart w:id="637" w:name="_Toc5922981"/>
      <w:r>
        <w:t xml:space="preserve">    </w:t>
      </w:r>
      <w:r w:rsidR="00114757" w:rsidRPr="003C2C64">
        <w:t>BS specific</w:t>
      </w:r>
      <w:bookmarkEnd w:id="635"/>
      <w:bookmarkEnd w:id="637"/>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638" w:name="_Toc526338423"/>
            <w:r w:rsidRPr="00F92700">
              <w:rPr>
                <w:rFonts w:eastAsia="Yu Mincho"/>
              </w:rPr>
              <w:t>5.4.2.3</w:t>
            </w:r>
            <w:r w:rsidRPr="00F92700">
              <w:rPr>
                <w:rFonts w:eastAsia="Yu Mincho"/>
              </w:rPr>
              <w:tab/>
            </w:r>
            <w:bookmarkEnd w:id="638"/>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EF2DCF">
      <w:pPr>
        <w:rPr>
          <w:lang w:eastAsia="zh-CN"/>
        </w:rPr>
      </w:pPr>
      <w:r w:rsidRPr="00396C68">
        <w:rPr>
          <w:lang w:eastAsia="zh-CN"/>
        </w:rPr>
        <w:t xml:space="preserve">In the following sections </w:t>
      </w:r>
      <w:bookmarkStart w:id="639" w:name="_Toc519246588"/>
      <w:r w:rsidRPr="00396C68">
        <w:t>BS specific</w:t>
      </w:r>
      <w:bookmarkEnd w:id="639"/>
      <w:r w:rsidRPr="00396C68">
        <w:t xml:space="preserve"> requirements for band n259 are presented.</w:t>
      </w:r>
    </w:p>
    <w:p w:rsidR="00A55A65" w:rsidRDefault="00A55A65" w:rsidP="00616E3E">
      <w:pPr>
        <w:pStyle w:val="Guidance"/>
        <w:rPr>
          <w:lang w:eastAsia="zh-CN"/>
        </w:rPr>
      </w:pPr>
    </w:p>
    <w:p w:rsidR="00F80F43" w:rsidRDefault="0049288A" w:rsidP="00EF2DCF">
      <w:pPr>
        <w:pStyle w:val="Heading3"/>
        <w:rPr>
          <w:lang w:val="en-US" w:eastAsia="zh-CN"/>
        </w:rPr>
      </w:pPr>
      <w:bookmarkStart w:id="640" w:name="_Toc5922982"/>
      <w:r>
        <w:rPr>
          <w:lang w:val="en-US" w:eastAsia="zh-CN"/>
        </w:rPr>
        <w:lastRenderedPageBreak/>
        <w:t xml:space="preserve">   </w:t>
      </w:r>
      <w:r w:rsidR="00BE3D7E">
        <w:rPr>
          <w:rFonts w:hint="eastAsia"/>
          <w:lang w:val="en-US" w:eastAsia="zh-CN"/>
        </w:rPr>
        <w:t>Radiated transmitter characteristics</w:t>
      </w:r>
      <w:bookmarkEnd w:id="640"/>
    </w:p>
    <w:p w:rsidR="00646B8D" w:rsidRPr="003452AB" w:rsidRDefault="00646B8D" w:rsidP="00646B8D">
      <w:pPr>
        <w:pStyle w:val="Heading4"/>
        <w:spacing w:after="240"/>
        <w:ind w:left="1299"/>
      </w:pP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641" w:name="_Toc519246591"/>
      <w:r w:rsidRPr="003452AB">
        <w:rPr>
          <w:rFonts w:hint="eastAsia"/>
          <w:lang w:eastAsia="ko-KR"/>
        </w:rPr>
        <w:tab/>
      </w:r>
      <w:bookmarkEnd w:id="641"/>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pPr>
      <w:r w:rsidRPr="002F46D3">
        <w:t xml:space="preserve"> 8.2.1.3 </w:t>
      </w:r>
      <w:r>
        <w:t xml:space="preserve"> </w:t>
      </w:r>
      <w:r w:rsidRPr="002F46D3">
        <w:t>Definition of ΔfOBUE and ΔfOOB</w:t>
      </w:r>
    </w:p>
    <w:p w:rsidR="00646B8D" w:rsidRDefault="00646B8D" w:rsidP="00646B8D">
      <w:pPr>
        <w:ind w:leftChars="100" w:left="200"/>
        <w:jc w:val="both"/>
        <w:rPr>
          <w:lang w:eastAsia="ja-JP"/>
        </w:rPr>
      </w:pPr>
      <w:bookmarkStart w:id="642" w:name="_Toc519246589"/>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Table 9.7.1-1: Maximum offset Δf</w:t>
      </w:r>
      <w:r>
        <w:rPr>
          <w:i/>
          <w:iCs/>
          <w:vertAlign w:val="subscript"/>
        </w:rPr>
        <w:t>OBUE</w:t>
      </w:r>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515E6A">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Δf</w:t>
            </w:r>
            <w:r>
              <w:rPr>
                <w:i/>
                <w:iCs/>
                <w:vertAlign w:val="subscript"/>
              </w:rPr>
              <w:t>OBUE</w:t>
            </w:r>
            <w:r>
              <w:rPr>
                <w:i/>
                <w:iCs/>
              </w:rPr>
              <w:t xml:space="preserve"> (MHz)</w:t>
            </w:r>
          </w:p>
        </w:tc>
      </w:tr>
      <w:tr w:rsidR="00646B8D" w:rsidTr="00515E6A">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F</w:t>
            </w:r>
            <w:r>
              <w:rPr>
                <w:i/>
                <w:iCs/>
                <w:vertAlign w:val="subscript"/>
              </w:rPr>
              <w:t>DL,high</w:t>
            </w:r>
            <w:r>
              <w:rPr>
                <w:i/>
                <w:iCs/>
              </w:rPr>
              <w:t xml:space="preserve"> – F</w:t>
            </w:r>
            <w:r>
              <w:rPr>
                <w:i/>
                <w:iCs/>
                <w:vertAlign w:val="subscript"/>
              </w:rPr>
              <w:t>DL,low</w:t>
            </w:r>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10</w:t>
            </w:r>
          </w:p>
        </w:tc>
      </w:tr>
      <w:tr w:rsidR="00646B8D" w:rsidTr="00515E6A">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515E6A">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rPr>
            </w:pPr>
            <w:r>
              <w:rPr>
                <w:i/>
                <w:iCs/>
              </w:rPr>
              <w:t>100 MHz ≤ F</w:t>
            </w:r>
            <w:r>
              <w:rPr>
                <w:i/>
                <w:iCs/>
                <w:vertAlign w:val="subscript"/>
              </w:rPr>
              <w:t>DL,high</w:t>
            </w:r>
            <w:r>
              <w:rPr>
                <w:i/>
                <w:iCs/>
              </w:rPr>
              <w:t xml:space="preserve"> – F</w:t>
            </w:r>
            <w:r>
              <w:rPr>
                <w:i/>
                <w:iCs/>
                <w:vertAlign w:val="subscript"/>
              </w:rPr>
              <w:t>DL,low</w:t>
            </w:r>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w:t>
            </w:r>
          </w:p>
        </w:tc>
      </w:tr>
      <w:tr w:rsidR="00646B8D" w:rsidTr="00515E6A">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F</w:t>
            </w:r>
            <w:r>
              <w:rPr>
                <w:i/>
                <w:iCs/>
                <w:vertAlign w:val="subscript"/>
              </w:rPr>
              <w:t>DL,high</w:t>
            </w:r>
            <w:r>
              <w:rPr>
                <w:i/>
                <w:iCs/>
              </w:rPr>
              <w:t xml:space="preserve"> – F</w:t>
            </w:r>
            <w:r>
              <w:rPr>
                <w:i/>
                <w:iCs/>
                <w:vertAlign w:val="subscript"/>
              </w:rPr>
              <w:t>DL,low</w:t>
            </w:r>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Maximum offset ΔfOBUE outside the downlink operating band</w:t>
      </w:r>
      <w:r>
        <w:rPr>
          <w:rFonts w:eastAsia="Gulim"/>
          <w:lang w:eastAsia="ko-KR"/>
        </w:rPr>
        <w:t xml:space="preserve"> in TS 38.141-2.</w:t>
      </w:r>
    </w:p>
    <w:p w:rsidR="00646B8D" w:rsidRDefault="00646B8D" w:rsidP="00646B8D">
      <w:pPr>
        <w:pStyle w:val="Heading4"/>
        <w:spacing w:after="240"/>
        <w:ind w:left="1299"/>
        <w:rPr>
          <w:lang w:eastAsia="ja-JP"/>
        </w:rPr>
      </w:pPr>
      <w:bookmarkStart w:id="643" w:name="_Hlk32492690"/>
      <w:r>
        <w:t xml:space="preserve">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644" w:name="_Hlk32478723"/>
      <w:bookmarkEnd w:id="643"/>
      <w:r>
        <w:rPr>
          <w:i/>
          <w:iCs/>
        </w:rPr>
        <w:t xml:space="preserve">Table 9.7.5.3.2.3-2: </w:t>
      </w:r>
      <w:bookmarkEnd w:id="644"/>
      <w:r>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515E6A">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step,6</w:t>
            </w:r>
            <w:r>
              <w:rPr>
                <w:i/>
                <w:iCs/>
              </w:rPr>
              <w:br/>
              <w:t>[GHz]</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40.5</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bookmarkStart w:id="645"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59,5</w:t>
            </w:r>
          </w:p>
        </w:tc>
      </w:tr>
      <w:bookmarkEnd w:id="645"/>
      <w:tr w:rsidR="00646B8D" w:rsidTr="00515E6A">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N"/>
              <w:rPr>
                <w:i/>
                <w:iCs/>
                <w:color w:val="FFFFFF"/>
                <w:lang w:eastAsia="ja-JP"/>
              </w:rPr>
            </w:pPr>
            <w:r>
              <w:rPr>
                <w:i/>
                <w:iCs/>
                <w:lang w:eastAsia="ja-JP"/>
              </w:rPr>
              <w:t>NOTE 1:   F</w:t>
            </w:r>
            <w:r>
              <w:rPr>
                <w:i/>
                <w:iCs/>
                <w:vertAlign w:val="subscript"/>
                <w:lang w:eastAsia="ja-JP"/>
              </w:rPr>
              <w:t>step,</w:t>
            </w:r>
            <w:r>
              <w:rPr>
                <w:i/>
                <w:iCs/>
                <w:vertAlign w:val="subscript"/>
                <w:lang w:eastAsia="zh-CN"/>
              </w:rPr>
              <w:t>X</w:t>
            </w:r>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515E6A">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Δf</w:t>
            </w:r>
            <w:r>
              <w:rPr>
                <w:i/>
                <w:iCs/>
                <w:vertAlign w:val="subscript"/>
                <w:lang w:eastAsia="ja-JP"/>
              </w:rPr>
              <w:t>OBUE</w:t>
            </w:r>
            <w:r>
              <w:rPr>
                <w:i/>
                <w:iCs/>
                <w:lang w:eastAsia="ja-JP"/>
              </w:rPr>
              <w:t xml:space="preserve"> in Table 9.7.1-1.</w:t>
            </w:r>
          </w:p>
        </w:tc>
      </w:tr>
    </w:tbl>
    <w:p w:rsidR="005A244C" w:rsidRDefault="005A244C" w:rsidP="005A244C">
      <w:pPr>
        <w:pStyle w:val="Heading4"/>
        <w:spacing w:after="240"/>
        <w:ind w:left="1299"/>
        <w:rPr>
          <w:ins w:id="646" w:author="Author"/>
          <w:lang w:eastAsia="zh-CN"/>
        </w:rPr>
      </w:pPr>
      <w:bookmarkStart w:id="647" w:name="_Toc5922983"/>
      <w:bookmarkEnd w:id="642"/>
      <w:ins w:id="648" w:author="Author">
        <w:r>
          <w:rPr>
            <w:lang w:eastAsia="zh-CN"/>
          </w:rPr>
          <w:t xml:space="preserve">  M</w:t>
        </w:r>
        <w:r w:rsidRPr="008A14DA">
          <w:rPr>
            <w:lang w:eastAsia="zh-CN"/>
          </w:rPr>
          <w:t>easurement uncertainty and test tolerance</w:t>
        </w:r>
      </w:ins>
    </w:p>
    <w:p w:rsidR="005A244C" w:rsidRDefault="005A244C" w:rsidP="005A244C">
      <w:pPr>
        <w:jc w:val="both"/>
        <w:rPr>
          <w:ins w:id="649" w:author="Author"/>
          <w:lang w:eastAsia="ja-JP"/>
        </w:rPr>
      </w:pPr>
      <w:ins w:id="650" w:author="Author">
        <w:r>
          <w:rPr>
            <w:lang w:eastAsia="ja-JP"/>
          </w:rPr>
          <w:t>For introduction of band n259 the following updates are needed in TS 38.141-2:</w:t>
        </w:r>
      </w:ins>
    </w:p>
    <w:p w:rsidR="005A244C" w:rsidRPr="00F663CF" w:rsidRDefault="005A244C" w:rsidP="005A244C">
      <w:pPr>
        <w:numPr>
          <w:ilvl w:val="0"/>
          <w:numId w:val="23"/>
        </w:numPr>
        <w:overflowPunct w:val="0"/>
        <w:autoSpaceDE w:val="0"/>
        <w:autoSpaceDN w:val="0"/>
        <w:adjustRightInd w:val="0"/>
        <w:jc w:val="both"/>
        <w:textAlignment w:val="baseline"/>
        <w:rPr>
          <w:ins w:id="651" w:author="Author"/>
          <w:bCs/>
          <w:lang w:eastAsia="ja-JP"/>
        </w:rPr>
      </w:pPr>
      <w:ins w:id="652" w:author="Author">
        <w:r>
          <w:rPr>
            <w:bCs/>
            <w:lang w:eastAsia="ja-JP"/>
          </w:rPr>
          <w:t>U</w:t>
        </w:r>
        <w:r w:rsidRPr="00F663CF">
          <w:rPr>
            <w:bCs/>
            <w:lang w:eastAsia="ja-JP"/>
          </w:rPr>
          <w:t>pdate the frequency range in the TT table</w:t>
        </w:r>
        <w:r>
          <w:rPr>
            <w:bCs/>
            <w:lang w:eastAsia="ja-JP"/>
          </w:rPr>
          <w:t xml:space="preserve"> (</w:t>
        </w:r>
        <w:r w:rsidRPr="00F663CF">
          <w:rPr>
            <w:bCs/>
            <w:lang w:eastAsia="ja-JP"/>
          </w:rPr>
          <w:t>Table C.1-2: Derivation of test requirements (FR2 OTA transmitter tests)</w:t>
        </w:r>
        <w:r>
          <w:rPr>
            <w:bCs/>
            <w:lang w:eastAsia="ja-JP"/>
          </w:rPr>
          <w:t>)</w:t>
        </w:r>
        <w:r w:rsidRPr="00F663CF">
          <w:rPr>
            <w:bCs/>
            <w:lang w:eastAsia="ja-JP"/>
          </w:rPr>
          <w:t xml:space="preserve"> as below:</w:t>
        </w:r>
      </w:ins>
    </w:p>
    <w:p w:rsidR="005A244C" w:rsidRPr="00F663CF" w:rsidRDefault="005A244C" w:rsidP="005A244C">
      <w:pPr>
        <w:numPr>
          <w:ilvl w:val="0"/>
          <w:numId w:val="22"/>
        </w:numPr>
        <w:jc w:val="both"/>
        <w:rPr>
          <w:ins w:id="653" w:author="Author"/>
          <w:bCs/>
          <w:lang w:eastAsia="ja-JP"/>
        </w:rPr>
      </w:pPr>
      <w:ins w:id="654" w:author="Author">
        <w:r w:rsidRPr="00F663CF">
          <w:rPr>
            <w:bCs/>
            <w:lang w:eastAsia="ja-JP"/>
          </w:rPr>
          <w:t>Radiated transmit power:</w:t>
        </w:r>
        <w:r w:rsidRPr="00F663CF">
          <w:rPr>
            <w:bCs/>
            <w:lang w:eastAsia="ja-JP"/>
          </w:rPr>
          <w:tab/>
        </w:r>
      </w:ins>
    </w:p>
    <w:p w:rsidR="005A244C" w:rsidRPr="00F663CF" w:rsidRDefault="005A244C" w:rsidP="005A244C">
      <w:pPr>
        <w:numPr>
          <w:ilvl w:val="1"/>
          <w:numId w:val="22"/>
        </w:numPr>
        <w:jc w:val="both"/>
        <w:rPr>
          <w:ins w:id="655" w:author="Author"/>
          <w:bCs/>
          <w:lang w:eastAsia="ja-JP"/>
        </w:rPr>
      </w:pPr>
      <w:ins w:id="656" w:author="Author">
        <w:r w:rsidRPr="00F663CF">
          <w:rPr>
            <w:rFonts w:cs="v4.2.0"/>
            <w:bCs/>
            <w:lang w:eastAsia="ja-JP"/>
          </w:rPr>
          <w:t>2.0 dB (37 – 43.5 GHz) for normal condition</w:t>
        </w:r>
      </w:ins>
    </w:p>
    <w:p w:rsidR="005A244C" w:rsidRPr="00F663CF" w:rsidRDefault="005A244C" w:rsidP="005A244C">
      <w:pPr>
        <w:numPr>
          <w:ilvl w:val="1"/>
          <w:numId w:val="22"/>
        </w:numPr>
        <w:jc w:val="both"/>
        <w:rPr>
          <w:ins w:id="657" w:author="Author"/>
          <w:bCs/>
          <w:lang w:eastAsia="ja-JP"/>
        </w:rPr>
      </w:pPr>
      <w:ins w:id="658" w:author="Author">
        <w:r w:rsidRPr="00F663CF">
          <w:rPr>
            <w:rFonts w:cs="v4.2.0"/>
            <w:bCs/>
            <w:lang w:eastAsia="ja-JP"/>
          </w:rPr>
          <w:t>3.3 dB (37 – 43.5 GHz) for extreme condition.</w:t>
        </w:r>
      </w:ins>
    </w:p>
    <w:p w:rsidR="005A244C" w:rsidRPr="00F663CF" w:rsidRDefault="005A244C" w:rsidP="005A244C">
      <w:pPr>
        <w:numPr>
          <w:ilvl w:val="0"/>
          <w:numId w:val="22"/>
        </w:numPr>
        <w:jc w:val="both"/>
        <w:rPr>
          <w:ins w:id="659" w:author="Author"/>
          <w:bCs/>
          <w:lang w:eastAsia="ja-JP"/>
        </w:rPr>
      </w:pPr>
      <w:ins w:id="660" w:author="Author">
        <w:r w:rsidRPr="00F663CF">
          <w:rPr>
            <w:bCs/>
            <w:lang w:eastAsia="ja-JP"/>
          </w:rPr>
          <w:t>OTA base station output power:</w:t>
        </w:r>
      </w:ins>
    </w:p>
    <w:p w:rsidR="005A244C" w:rsidRPr="00F663CF" w:rsidRDefault="005A244C" w:rsidP="005A244C">
      <w:pPr>
        <w:numPr>
          <w:ilvl w:val="1"/>
          <w:numId w:val="22"/>
        </w:numPr>
        <w:jc w:val="both"/>
        <w:rPr>
          <w:ins w:id="661" w:author="Author"/>
          <w:bCs/>
          <w:lang w:eastAsia="ja-JP"/>
        </w:rPr>
      </w:pPr>
      <w:ins w:id="662" w:author="Author">
        <w:r w:rsidRPr="00F663CF">
          <w:rPr>
            <w:rFonts w:cs="Arial"/>
            <w:bCs/>
            <w:lang w:eastAsia="ja-JP"/>
          </w:rPr>
          <w:t>2.</w:t>
        </w:r>
        <w:r w:rsidRPr="00F663CF">
          <w:rPr>
            <w:rFonts w:cs="Arial" w:hint="eastAsia"/>
            <w:bCs/>
            <w:lang w:eastAsia="ja-JP"/>
          </w:rPr>
          <w:t>4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ins>
    </w:p>
    <w:p w:rsidR="005A244C" w:rsidRPr="00F663CF" w:rsidRDefault="005A244C" w:rsidP="005A244C">
      <w:pPr>
        <w:numPr>
          <w:ilvl w:val="0"/>
          <w:numId w:val="22"/>
        </w:numPr>
        <w:jc w:val="both"/>
        <w:rPr>
          <w:ins w:id="663" w:author="Author"/>
          <w:bCs/>
          <w:lang w:eastAsia="ja-JP"/>
        </w:rPr>
      </w:pPr>
      <w:ins w:id="664" w:author="Author">
        <w:r w:rsidRPr="00F663CF">
          <w:rPr>
            <w:bCs/>
            <w:lang w:eastAsia="ja-JP"/>
          </w:rPr>
          <w:t xml:space="preserve">OTA transmitter OFF power: </w:t>
        </w:r>
      </w:ins>
    </w:p>
    <w:p w:rsidR="005A244C" w:rsidRPr="00F663CF" w:rsidRDefault="005A244C" w:rsidP="005A244C">
      <w:pPr>
        <w:numPr>
          <w:ilvl w:val="1"/>
          <w:numId w:val="22"/>
        </w:numPr>
        <w:jc w:val="both"/>
        <w:rPr>
          <w:ins w:id="665" w:author="Author"/>
          <w:bCs/>
          <w:lang w:eastAsia="ja-JP"/>
        </w:rPr>
      </w:pPr>
      <w:ins w:id="666" w:author="Author">
        <w:r w:rsidRPr="00F663CF">
          <w:rPr>
            <w:rFonts w:cs="Arial"/>
            <w:bCs/>
            <w:lang w:eastAsia="ja-JP"/>
          </w:rPr>
          <w:t>3.3</w:t>
        </w:r>
        <w:r w:rsidRPr="00F663CF">
          <w:rPr>
            <w:rFonts w:cs="Arial" w:hint="eastAsia"/>
            <w:bCs/>
            <w:lang w:eastAsia="ja-JP"/>
          </w:rPr>
          <w:t xml:space="preserve">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ins>
    </w:p>
    <w:p w:rsidR="005A244C" w:rsidRPr="00F663CF" w:rsidRDefault="005A244C" w:rsidP="005A244C">
      <w:pPr>
        <w:numPr>
          <w:ilvl w:val="0"/>
          <w:numId w:val="22"/>
        </w:numPr>
        <w:jc w:val="both"/>
        <w:rPr>
          <w:ins w:id="667" w:author="Author"/>
          <w:bCs/>
          <w:lang w:eastAsia="ja-JP"/>
        </w:rPr>
      </w:pPr>
      <w:ins w:id="668" w:author="Author">
        <w:r w:rsidRPr="00F663CF">
          <w:rPr>
            <w:rFonts w:cs="Arial"/>
            <w:bCs/>
            <w:lang w:eastAsia="ja-JP"/>
          </w:rPr>
          <w:t>OTA ACLR</w:t>
        </w:r>
      </w:ins>
    </w:p>
    <w:p w:rsidR="005A244C" w:rsidRPr="00F663CF" w:rsidRDefault="005A244C" w:rsidP="005A244C">
      <w:pPr>
        <w:numPr>
          <w:ilvl w:val="1"/>
          <w:numId w:val="22"/>
        </w:numPr>
        <w:jc w:val="both"/>
        <w:rPr>
          <w:ins w:id="669" w:author="Author"/>
          <w:bCs/>
          <w:lang w:eastAsia="ja-JP"/>
        </w:rPr>
      </w:pPr>
      <w:ins w:id="670" w:author="Author">
        <w:r w:rsidRPr="00F663CF">
          <w:rPr>
            <w:bCs/>
            <w:lang w:eastAsia="ja-JP"/>
          </w:rPr>
          <w:t xml:space="preserve">2.6 dB (37 – </w:t>
        </w:r>
        <w:r w:rsidRPr="00F663CF">
          <w:rPr>
            <w:rFonts w:cs="v4.2.0"/>
            <w:bCs/>
            <w:lang w:eastAsia="ja-JP"/>
          </w:rPr>
          <w:t xml:space="preserve">43.5 </w:t>
        </w:r>
        <w:r w:rsidRPr="00F663CF">
          <w:rPr>
            <w:bCs/>
            <w:lang w:eastAsia="ja-JP"/>
          </w:rPr>
          <w:t>GHz) for relative ACLR</w:t>
        </w:r>
      </w:ins>
    </w:p>
    <w:p w:rsidR="005A244C" w:rsidRPr="00F663CF" w:rsidRDefault="005A244C" w:rsidP="005A244C">
      <w:pPr>
        <w:numPr>
          <w:ilvl w:val="1"/>
          <w:numId w:val="22"/>
        </w:numPr>
        <w:jc w:val="both"/>
        <w:rPr>
          <w:ins w:id="671" w:author="Author"/>
          <w:bCs/>
          <w:lang w:eastAsia="ja-JP"/>
        </w:rPr>
      </w:pPr>
      <w:ins w:id="672" w:author="Author">
        <w:r w:rsidRPr="00F663CF">
          <w:rPr>
            <w:rFonts w:cs="Arial"/>
            <w:bCs/>
            <w:lang w:eastAsia="ja-JP"/>
          </w:rPr>
          <w:t>2.7 dB (37 –</w:t>
        </w:r>
        <w:r>
          <w:rPr>
            <w:rFonts w:cs="Arial"/>
            <w:bCs/>
            <w:lang w:eastAsia="ja-JP"/>
          </w:rPr>
          <w:t xml:space="preserve"> </w:t>
        </w:r>
        <w:r w:rsidRPr="00F663CF">
          <w:rPr>
            <w:rFonts w:cs="v4.2.0"/>
            <w:bCs/>
            <w:lang w:eastAsia="ja-JP"/>
          </w:rPr>
          <w:t xml:space="preserve">43.5 </w:t>
        </w:r>
        <w:r w:rsidRPr="00F663CF">
          <w:rPr>
            <w:rFonts w:cs="Arial"/>
            <w:bCs/>
            <w:lang w:eastAsia="ja-JP"/>
          </w:rPr>
          <w:t>GHz) f</w:t>
        </w:r>
        <w:r w:rsidRPr="00F663CF">
          <w:rPr>
            <w:bCs/>
            <w:lang w:eastAsia="ja-JP"/>
          </w:rPr>
          <w:t>or absolute ACLR</w:t>
        </w:r>
      </w:ins>
    </w:p>
    <w:p w:rsidR="005A244C" w:rsidRPr="00F663CF" w:rsidRDefault="005A244C" w:rsidP="005A244C">
      <w:pPr>
        <w:numPr>
          <w:ilvl w:val="0"/>
          <w:numId w:val="22"/>
        </w:numPr>
        <w:jc w:val="both"/>
        <w:rPr>
          <w:ins w:id="673" w:author="Author"/>
          <w:bCs/>
          <w:lang w:eastAsia="ja-JP"/>
        </w:rPr>
      </w:pPr>
      <w:ins w:id="674" w:author="Author">
        <w:r w:rsidRPr="00F663CF">
          <w:rPr>
            <w:rFonts w:cs="Arial"/>
            <w:bCs/>
            <w:lang w:eastAsia="ja-JP"/>
          </w:rPr>
          <w:t>OTA operating band unwanted emissions</w:t>
        </w:r>
      </w:ins>
    </w:p>
    <w:p w:rsidR="005A244C" w:rsidRPr="00F663CF" w:rsidRDefault="005A244C" w:rsidP="005A244C">
      <w:pPr>
        <w:numPr>
          <w:ilvl w:val="1"/>
          <w:numId w:val="22"/>
        </w:numPr>
        <w:jc w:val="both"/>
        <w:rPr>
          <w:ins w:id="675" w:author="Author"/>
          <w:bCs/>
          <w:lang w:eastAsia="ja-JP"/>
        </w:rPr>
      </w:pPr>
      <w:ins w:id="676" w:author="Author">
        <w:r w:rsidRPr="00F663CF">
          <w:rPr>
            <w:rFonts w:cs="Arial"/>
            <w:bCs/>
            <w:lang w:eastAsia="ja-JP"/>
          </w:rPr>
          <w:t xml:space="preserve">2.7 dB (37 – </w:t>
        </w:r>
        <w:r w:rsidRPr="00F663CF">
          <w:rPr>
            <w:rFonts w:cs="v4.2.0"/>
            <w:bCs/>
            <w:lang w:eastAsia="ja-JP"/>
          </w:rPr>
          <w:t xml:space="preserve">43.5 </w:t>
        </w:r>
        <w:r w:rsidRPr="00F663CF">
          <w:rPr>
            <w:rFonts w:cs="Arial"/>
            <w:bCs/>
            <w:lang w:eastAsia="ja-JP"/>
          </w:rPr>
          <w:t>GHz)</w:t>
        </w:r>
      </w:ins>
    </w:p>
    <w:p w:rsidR="005A244C" w:rsidRPr="00F663CF" w:rsidRDefault="005A244C" w:rsidP="005A244C">
      <w:pPr>
        <w:ind w:left="840"/>
        <w:jc w:val="both"/>
        <w:rPr>
          <w:ins w:id="677" w:author="Author"/>
          <w:bCs/>
          <w:lang w:eastAsia="ja-JP"/>
        </w:rPr>
      </w:pPr>
    </w:p>
    <w:p w:rsidR="005A244C" w:rsidRPr="00F663CF" w:rsidRDefault="005A244C" w:rsidP="005A244C">
      <w:pPr>
        <w:numPr>
          <w:ilvl w:val="0"/>
          <w:numId w:val="23"/>
        </w:numPr>
        <w:overflowPunct w:val="0"/>
        <w:autoSpaceDE w:val="0"/>
        <w:autoSpaceDN w:val="0"/>
        <w:adjustRightInd w:val="0"/>
        <w:jc w:val="both"/>
        <w:textAlignment w:val="baseline"/>
        <w:rPr>
          <w:ins w:id="678" w:author="Author"/>
          <w:bCs/>
          <w:lang w:eastAsia="ja-JP"/>
        </w:rPr>
      </w:pPr>
      <w:ins w:id="679" w:author="Author">
        <w:r w:rsidRPr="00F663CF">
          <w:rPr>
            <w:bCs/>
            <w:lang w:val="en-US" w:eastAsia="ja-JP"/>
          </w:rPr>
          <w:t>Update the frequency range of the test requirements for “radiated transmit power”, “OTA base station output power” and “OTA transmitter transient period” from “</w:t>
        </w:r>
        <w:r w:rsidRPr="00F663CF">
          <w:rPr>
            <w:rFonts w:cs="v4.2.0"/>
            <w:bCs/>
          </w:rPr>
          <w:t xml:space="preserve">37 GHz &lt; f </w:t>
        </w:r>
        <w:r w:rsidRPr="00F663CF">
          <w:rPr>
            <w:rFonts w:cs="Arial"/>
            <w:bCs/>
          </w:rPr>
          <w:t>≤</w:t>
        </w:r>
        <w:r w:rsidRPr="00F663CF">
          <w:rPr>
            <w:rFonts w:cs="v4.2.0"/>
            <w:bCs/>
          </w:rPr>
          <w:t xml:space="preserve"> 40 GHz</w:t>
        </w:r>
        <w:r w:rsidRPr="00F663CF">
          <w:rPr>
            <w:bCs/>
            <w:lang w:val="en-US" w:eastAsia="ja-JP"/>
          </w:rPr>
          <w:t>” to “</w:t>
        </w:r>
        <w:r w:rsidRPr="00F663CF">
          <w:rPr>
            <w:rFonts w:cs="v4.2.0"/>
            <w:bCs/>
          </w:rPr>
          <w:t xml:space="preserve">37 GHz &lt; f </w:t>
        </w:r>
        <w:r w:rsidRPr="00F663CF">
          <w:rPr>
            <w:rFonts w:cs="Arial"/>
            <w:bCs/>
          </w:rPr>
          <w:t>≤</w:t>
        </w:r>
        <w:r w:rsidRPr="00F663CF">
          <w:rPr>
            <w:rFonts w:cs="v4.2.0"/>
            <w:bCs/>
          </w:rPr>
          <w:t xml:space="preserve"> 43.5 GHz”</w:t>
        </w:r>
      </w:ins>
    </w:p>
    <w:p w:rsidR="00F80F43" w:rsidRPr="00F80F43" w:rsidRDefault="00F80F43" w:rsidP="006749EA">
      <w:pPr>
        <w:pStyle w:val="Heading3"/>
        <w:rPr>
          <w:lang w:val="en-US" w:eastAsia="zh-CN"/>
        </w:rPr>
      </w:pPr>
      <w:r w:rsidRPr="00F80F43">
        <w:rPr>
          <w:rFonts w:hint="eastAsia"/>
          <w:lang w:val="en-US"/>
        </w:rPr>
        <w:tab/>
      </w:r>
      <w:r w:rsidR="00BE3D7E">
        <w:rPr>
          <w:rFonts w:hint="eastAsia"/>
          <w:lang w:eastAsia="zh-CN"/>
        </w:rPr>
        <w:t>Radiated receiver characteristic</w:t>
      </w:r>
      <w:bookmarkEnd w:id="647"/>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rPr>
          <w:b/>
          <w:bCs/>
          <w:lang w:eastAsia="zh-CN"/>
        </w:rPr>
      </w:pPr>
      <w:r w:rsidRPr="002F46D3">
        <w:t xml:space="preserve">Definition </w:t>
      </w:r>
      <w:r w:rsidRPr="008A14DA">
        <w:rPr>
          <w:rStyle w:val="Heading4Char"/>
        </w:rPr>
        <w:t>of ΔfOBUE and</w:t>
      </w:r>
      <w:r w:rsidRPr="002F46D3">
        <w:t xml:space="preserve"> ΔfOOB</w:t>
      </w:r>
    </w:p>
    <w:p w:rsidR="00646B8D" w:rsidRDefault="00646B8D" w:rsidP="00646B8D">
      <w:pPr>
        <w:jc w:val="both"/>
        <w:rPr>
          <w:lang w:eastAsia="ja-JP"/>
        </w:rPr>
      </w:pPr>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-0: Δf</w:t>
      </w:r>
      <w:r>
        <w:rPr>
          <w:i/>
          <w:iCs/>
          <w:vertAlign w:val="subscript"/>
        </w:rPr>
        <w:t>OOB</w:t>
      </w:r>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515E6A">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ko-KR"/>
              </w:rPr>
            </w:pPr>
            <w:r>
              <w:rPr>
                <w:i/>
                <w:iCs/>
              </w:rPr>
              <w:t>Δf</w:t>
            </w:r>
            <w:r>
              <w:rPr>
                <w:i/>
                <w:iCs/>
                <w:vertAlign w:val="subscript"/>
              </w:rPr>
              <w:t>OOB</w:t>
            </w:r>
            <w:r>
              <w:rPr>
                <w:i/>
                <w:iCs/>
              </w:rPr>
              <w:t xml:space="preserve"> (</w:t>
            </w:r>
            <w:r>
              <w:rPr>
                <w:i/>
                <w:iCs/>
                <w:lang w:eastAsia="zh-CN"/>
              </w:rPr>
              <w:t>M</w:t>
            </w:r>
            <w:r>
              <w:rPr>
                <w:i/>
                <w:iCs/>
              </w:rPr>
              <w:t>Hz)</w:t>
            </w:r>
          </w:p>
        </w:tc>
      </w:tr>
      <w:tr w:rsidR="00646B8D" w:rsidTr="00515E6A">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lang w:eastAsia="ja-JP"/>
              </w:rPr>
            </w:pPr>
            <w:r>
              <w:rPr>
                <w:i/>
                <w:iCs/>
              </w:rPr>
              <w:t>F</w:t>
            </w:r>
            <w:r>
              <w:rPr>
                <w:i/>
                <w:iCs/>
                <w:vertAlign w:val="subscript"/>
              </w:rPr>
              <w:t>UL_high</w:t>
            </w:r>
            <w:r>
              <w:rPr>
                <w:i/>
                <w:iCs/>
              </w:rPr>
              <w:t xml:space="preserve"> – F</w:t>
            </w:r>
            <w:r>
              <w:rPr>
                <w:i/>
                <w:iCs/>
                <w:vertAlign w:val="subscript"/>
              </w:rPr>
              <w:t>UL_low</w:t>
            </w:r>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t>The same modification should be performed in</w:t>
      </w:r>
      <w:r w:rsidRPr="00846573">
        <w:rPr>
          <w:rFonts w:eastAsia="Gulim"/>
          <w:lang w:eastAsia="ko-KR"/>
        </w:rPr>
        <w:t xml:space="preserve">Table 7.5.2.5.3-0: </w:t>
      </w:r>
      <w:r w:rsidRPr="008A14DA">
        <w:rPr>
          <w:rFonts w:eastAsia="Gulim"/>
          <w:i/>
          <w:iCs/>
          <w:lang w:eastAsia="ko-KR"/>
        </w:rPr>
        <w:t>ΔfOOB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680" w:name="_Hlk25241782"/>
      <w:r w:rsidRPr="00EC34D6">
        <w:t xml:space="preserve">the radiated </w:t>
      </w:r>
      <w:r>
        <w:t>Rx</w:t>
      </w:r>
      <w:r w:rsidRPr="00EC34D6">
        <w:t xml:space="preserve"> spurious emission </w:t>
      </w:r>
      <w:r w:rsidRPr="00813A7E">
        <w:t xml:space="preserve">limits for </w:t>
      </w:r>
      <w:r w:rsidRPr="00813A7E">
        <w:rPr>
          <w:i/>
        </w:rPr>
        <w:t>BS type 2-O</w:t>
      </w:r>
      <w:bookmarkEnd w:id="6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515E6A">
        <w:trPr>
          <w:jc w:val="center"/>
        </w:trPr>
        <w:tc>
          <w:tcPr>
            <w:tcW w:w="1912" w:type="dxa"/>
            <w:shd w:val="clear" w:color="auto" w:fill="auto"/>
          </w:tcPr>
          <w:p w:rsidR="00646B8D" w:rsidRPr="00EC34D6" w:rsidRDefault="00646B8D" w:rsidP="00515E6A">
            <w:pPr>
              <w:pStyle w:val="TAH"/>
            </w:pPr>
            <w:r w:rsidRPr="00EC34D6">
              <w:t>Operating band</w:t>
            </w:r>
          </w:p>
        </w:tc>
        <w:tc>
          <w:tcPr>
            <w:tcW w:w="1031" w:type="dxa"/>
            <w:shd w:val="clear" w:color="auto" w:fill="auto"/>
          </w:tcPr>
          <w:p w:rsidR="00646B8D" w:rsidRPr="00EC34D6" w:rsidRDefault="00646B8D" w:rsidP="00515E6A">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515E6A">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515E6A">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step,6</w:t>
            </w:r>
            <w:r w:rsidRPr="00EC34D6">
              <w:br/>
              <w:t>(GHz)</w:t>
            </w:r>
          </w:p>
        </w:tc>
      </w:tr>
      <w:tr w:rsidR="00646B8D" w:rsidRPr="00EC34D6" w:rsidTr="00515E6A">
        <w:trPr>
          <w:jc w:val="center"/>
        </w:trPr>
        <w:tc>
          <w:tcPr>
            <w:tcW w:w="1912" w:type="dxa"/>
            <w:shd w:val="clear" w:color="auto" w:fill="auto"/>
          </w:tcPr>
          <w:p w:rsidR="00646B8D" w:rsidRPr="00CC5190" w:rsidRDefault="00646B8D" w:rsidP="00515E6A">
            <w:pPr>
              <w:pStyle w:val="TAC"/>
            </w:pPr>
            <w:r w:rsidRPr="00CC5190">
              <w:t>n257</w:t>
            </w:r>
          </w:p>
        </w:tc>
        <w:tc>
          <w:tcPr>
            <w:tcW w:w="1031" w:type="dxa"/>
            <w:shd w:val="clear" w:color="auto" w:fill="auto"/>
          </w:tcPr>
          <w:p w:rsidR="00646B8D" w:rsidRPr="00CC5190" w:rsidRDefault="00646B8D" w:rsidP="00515E6A">
            <w:pPr>
              <w:pStyle w:val="TAC"/>
            </w:pPr>
            <w:r w:rsidRPr="00CC5190">
              <w:t>18</w:t>
            </w:r>
          </w:p>
        </w:tc>
        <w:tc>
          <w:tcPr>
            <w:tcW w:w="1134" w:type="dxa"/>
            <w:shd w:val="clear" w:color="auto" w:fill="auto"/>
          </w:tcPr>
          <w:p w:rsidR="00646B8D" w:rsidRPr="00CC5190" w:rsidRDefault="00646B8D" w:rsidP="00515E6A">
            <w:pPr>
              <w:pStyle w:val="TAC"/>
            </w:pPr>
            <w:r w:rsidRPr="00CC5190">
              <w:t>23</w:t>
            </w:r>
            <w:r>
              <w:t>.</w:t>
            </w:r>
            <w:r w:rsidRPr="00CC5190">
              <w:t>5</w:t>
            </w:r>
          </w:p>
        </w:tc>
        <w:tc>
          <w:tcPr>
            <w:tcW w:w="1134" w:type="dxa"/>
            <w:shd w:val="clear" w:color="auto" w:fill="auto"/>
          </w:tcPr>
          <w:p w:rsidR="00646B8D" w:rsidRPr="00CC5190" w:rsidRDefault="00646B8D" w:rsidP="00515E6A">
            <w:pPr>
              <w:pStyle w:val="TAC"/>
            </w:pPr>
            <w:r w:rsidRPr="00CC5190">
              <w:t>2</w:t>
            </w:r>
            <w:r>
              <w:t>5</w:t>
            </w:r>
          </w:p>
        </w:tc>
        <w:tc>
          <w:tcPr>
            <w:tcW w:w="1196" w:type="dxa"/>
            <w:shd w:val="clear" w:color="auto" w:fill="auto"/>
          </w:tcPr>
          <w:p w:rsidR="00646B8D" w:rsidRPr="00CC5190" w:rsidRDefault="00646B8D" w:rsidP="00515E6A">
            <w:pPr>
              <w:pStyle w:val="TAC"/>
            </w:pPr>
            <w:r w:rsidRPr="00CC5190">
              <w:t>3</w:t>
            </w:r>
            <w:r>
              <w:t>1</w:t>
            </w:r>
          </w:p>
        </w:tc>
        <w:tc>
          <w:tcPr>
            <w:tcW w:w="1019" w:type="dxa"/>
            <w:shd w:val="clear" w:color="auto" w:fill="auto"/>
          </w:tcPr>
          <w:p w:rsidR="00646B8D" w:rsidRPr="00CC5190" w:rsidRDefault="00646B8D" w:rsidP="00515E6A">
            <w:pPr>
              <w:pStyle w:val="TAC"/>
            </w:pPr>
            <w:r w:rsidRPr="00CC5190">
              <w:t>32</w:t>
            </w:r>
            <w:r>
              <w:t>.</w:t>
            </w:r>
            <w:r w:rsidRPr="00CC5190">
              <w:t>5</w:t>
            </w:r>
          </w:p>
        </w:tc>
        <w:tc>
          <w:tcPr>
            <w:tcW w:w="1134" w:type="dxa"/>
            <w:shd w:val="clear" w:color="auto" w:fill="auto"/>
          </w:tcPr>
          <w:p w:rsidR="00646B8D" w:rsidRPr="00CC5190" w:rsidRDefault="00646B8D" w:rsidP="00515E6A">
            <w:pPr>
              <w:pStyle w:val="TAC"/>
            </w:pPr>
            <w:r w:rsidRPr="00CC5190">
              <w:t>41</w:t>
            </w:r>
            <w:r>
              <w:t>.</w:t>
            </w:r>
            <w:r w:rsidRPr="00CC5190">
              <w:t>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EC34D6">
              <w:t>n258</w:t>
            </w:r>
          </w:p>
        </w:tc>
        <w:tc>
          <w:tcPr>
            <w:tcW w:w="1031" w:type="dxa"/>
            <w:shd w:val="clear" w:color="auto" w:fill="auto"/>
          </w:tcPr>
          <w:p w:rsidR="00646B8D" w:rsidRPr="00EC34D6" w:rsidRDefault="00646B8D" w:rsidP="00515E6A">
            <w:pPr>
              <w:pStyle w:val="TAC"/>
            </w:pPr>
            <w:r w:rsidRPr="00EC34D6">
              <w:t>18</w:t>
            </w:r>
          </w:p>
        </w:tc>
        <w:tc>
          <w:tcPr>
            <w:tcW w:w="1134" w:type="dxa"/>
            <w:shd w:val="clear" w:color="auto" w:fill="auto"/>
          </w:tcPr>
          <w:p w:rsidR="00646B8D" w:rsidRPr="00EC34D6" w:rsidRDefault="00646B8D" w:rsidP="00515E6A">
            <w:pPr>
              <w:pStyle w:val="TAC"/>
            </w:pPr>
            <w:r w:rsidRPr="00EC34D6">
              <w:t>21</w:t>
            </w:r>
          </w:p>
        </w:tc>
        <w:tc>
          <w:tcPr>
            <w:tcW w:w="1134" w:type="dxa"/>
            <w:shd w:val="clear" w:color="auto" w:fill="auto"/>
          </w:tcPr>
          <w:p w:rsidR="00646B8D" w:rsidRPr="00EC34D6" w:rsidRDefault="00646B8D" w:rsidP="00515E6A">
            <w:pPr>
              <w:pStyle w:val="TAC"/>
            </w:pPr>
            <w:r w:rsidRPr="00EC34D6">
              <w:t>22.75</w:t>
            </w:r>
          </w:p>
        </w:tc>
        <w:tc>
          <w:tcPr>
            <w:tcW w:w="1196" w:type="dxa"/>
            <w:shd w:val="clear" w:color="auto" w:fill="auto"/>
          </w:tcPr>
          <w:p w:rsidR="00646B8D" w:rsidRPr="00EC34D6" w:rsidRDefault="00646B8D" w:rsidP="00515E6A">
            <w:pPr>
              <w:pStyle w:val="TAC"/>
            </w:pPr>
            <w:r w:rsidRPr="00EC34D6">
              <w:t>29</w:t>
            </w:r>
          </w:p>
        </w:tc>
        <w:tc>
          <w:tcPr>
            <w:tcW w:w="1019" w:type="dxa"/>
            <w:shd w:val="clear" w:color="auto" w:fill="auto"/>
          </w:tcPr>
          <w:p w:rsidR="00646B8D" w:rsidRPr="00EC34D6" w:rsidRDefault="00646B8D" w:rsidP="00515E6A">
            <w:pPr>
              <w:pStyle w:val="TAC"/>
            </w:pPr>
            <w:r w:rsidRPr="00EC34D6">
              <w:t>30.75</w:t>
            </w:r>
          </w:p>
        </w:tc>
        <w:tc>
          <w:tcPr>
            <w:tcW w:w="1134" w:type="dxa"/>
            <w:shd w:val="clear" w:color="auto" w:fill="auto"/>
          </w:tcPr>
          <w:p w:rsidR="00646B8D" w:rsidRPr="00EC34D6" w:rsidRDefault="00646B8D" w:rsidP="00515E6A">
            <w:pPr>
              <w:pStyle w:val="TAC"/>
            </w:pPr>
            <w:r w:rsidRPr="00EC34D6">
              <w:t>40.5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A84CFD">
              <w:t>n259</w:t>
            </w:r>
          </w:p>
        </w:tc>
        <w:tc>
          <w:tcPr>
            <w:tcW w:w="1031" w:type="dxa"/>
            <w:shd w:val="clear" w:color="auto" w:fill="auto"/>
          </w:tcPr>
          <w:p w:rsidR="00646B8D" w:rsidRPr="00EC34D6" w:rsidRDefault="00646B8D" w:rsidP="00515E6A">
            <w:pPr>
              <w:pStyle w:val="TAC"/>
            </w:pPr>
            <w:r w:rsidRPr="00A84CFD">
              <w:t>23,5</w:t>
            </w:r>
          </w:p>
        </w:tc>
        <w:tc>
          <w:tcPr>
            <w:tcW w:w="1134" w:type="dxa"/>
            <w:shd w:val="clear" w:color="auto" w:fill="auto"/>
          </w:tcPr>
          <w:p w:rsidR="00646B8D" w:rsidRPr="00EC34D6" w:rsidRDefault="00646B8D" w:rsidP="00515E6A">
            <w:pPr>
              <w:pStyle w:val="TAC"/>
            </w:pPr>
            <w:r w:rsidRPr="00A84CFD">
              <w:t>35,5</w:t>
            </w:r>
          </w:p>
        </w:tc>
        <w:tc>
          <w:tcPr>
            <w:tcW w:w="1134" w:type="dxa"/>
            <w:shd w:val="clear" w:color="auto" w:fill="auto"/>
          </w:tcPr>
          <w:p w:rsidR="00646B8D" w:rsidRPr="00EC34D6" w:rsidRDefault="00646B8D" w:rsidP="00515E6A">
            <w:pPr>
              <w:pStyle w:val="TAC"/>
            </w:pPr>
            <w:r w:rsidRPr="00A84CFD">
              <w:t>38</w:t>
            </w:r>
          </w:p>
        </w:tc>
        <w:tc>
          <w:tcPr>
            <w:tcW w:w="1196" w:type="dxa"/>
            <w:shd w:val="clear" w:color="auto" w:fill="auto"/>
          </w:tcPr>
          <w:p w:rsidR="00646B8D" w:rsidRPr="00EC34D6" w:rsidRDefault="00646B8D" w:rsidP="00515E6A">
            <w:pPr>
              <w:pStyle w:val="TAC"/>
            </w:pPr>
            <w:r w:rsidRPr="00A84CFD">
              <w:t>45</w:t>
            </w:r>
          </w:p>
        </w:tc>
        <w:tc>
          <w:tcPr>
            <w:tcW w:w="1019" w:type="dxa"/>
            <w:shd w:val="clear" w:color="auto" w:fill="auto"/>
          </w:tcPr>
          <w:p w:rsidR="00646B8D" w:rsidRPr="00EC34D6" w:rsidRDefault="00646B8D" w:rsidP="00515E6A">
            <w:pPr>
              <w:pStyle w:val="TAC"/>
            </w:pPr>
            <w:r w:rsidRPr="00A84CFD">
              <w:t>47,5</w:t>
            </w:r>
          </w:p>
        </w:tc>
        <w:tc>
          <w:tcPr>
            <w:tcW w:w="1134" w:type="dxa"/>
            <w:shd w:val="clear" w:color="auto" w:fill="auto"/>
          </w:tcPr>
          <w:p w:rsidR="00646B8D" w:rsidRPr="00EC34D6" w:rsidRDefault="00646B8D" w:rsidP="00515E6A">
            <w:pPr>
              <w:pStyle w:val="TAC"/>
            </w:pPr>
            <w:r w:rsidRPr="00A84CFD">
              <w:t>59,5</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n260</w:t>
            </w:r>
          </w:p>
        </w:tc>
        <w:tc>
          <w:tcPr>
            <w:tcW w:w="1031" w:type="dxa"/>
            <w:shd w:val="clear" w:color="auto" w:fill="auto"/>
          </w:tcPr>
          <w:p w:rsidR="00646B8D" w:rsidRPr="007B1DC1" w:rsidRDefault="00646B8D" w:rsidP="00515E6A">
            <w:pPr>
              <w:pStyle w:val="TAC"/>
            </w:pPr>
            <w:r w:rsidRPr="007B1DC1">
              <w:t>25</w:t>
            </w:r>
          </w:p>
        </w:tc>
        <w:tc>
          <w:tcPr>
            <w:tcW w:w="1134" w:type="dxa"/>
            <w:shd w:val="clear" w:color="auto" w:fill="auto"/>
          </w:tcPr>
          <w:p w:rsidR="00646B8D" w:rsidRPr="007B1DC1" w:rsidRDefault="00646B8D" w:rsidP="00515E6A">
            <w:pPr>
              <w:pStyle w:val="TAC"/>
            </w:pPr>
            <w:r w:rsidRPr="007B1DC1">
              <w:t>34</w:t>
            </w:r>
          </w:p>
        </w:tc>
        <w:tc>
          <w:tcPr>
            <w:tcW w:w="1134" w:type="dxa"/>
            <w:shd w:val="clear" w:color="auto" w:fill="auto"/>
          </w:tcPr>
          <w:p w:rsidR="00646B8D" w:rsidRPr="007B1DC1" w:rsidRDefault="00646B8D" w:rsidP="00515E6A">
            <w:pPr>
              <w:pStyle w:val="TAC"/>
            </w:pPr>
            <w:r w:rsidRPr="007B1DC1">
              <w:t>35</w:t>
            </w:r>
            <w:r>
              <w:t>.</w:t>
            </w:r>
            <w:r w:rsidRPr="007B1DC1">
              <w:t>5</w:t>
            </w:r>
          </w:p>
        </w:tc>
        <w:tc>
          <w:tcPr>
            <w:tcW w:w="1196" w:type="dxa"/>
            <w:shd w:val="clear" w:color="auto" w:fill="auto"/>
          </w:tcPr>
          <w:p w:rsidR="00646B8D" w:rsidRPr="007B1DC1" w:rsidRDefault="00646B8D" w:rsidP="00515E6A">
            <w:pPr>
              <w:pStyle w:val="TAC"/>
            </w:pPr>
            <w:r w:rsidRPr="007B1DC1">
              <w:t>41</w:t>
            </w:r>
            <w:r>
              <w:t>.</w:t>
            </w:r>
            <w:r w:rsidRPr="007B1DC1">
              <w:t>5</w:t>
            </w:r>
          </w:p>
        </w:tc>
        <w:tc>
          <w:tcPr>
            <w:tcW w:w="1019" w:type="dxa"/>
            <w:shd w:val="clear" w:color="auto" w:fill="auto"/>
          </w:tcPr>
          <w:p w:rsidR="00646B8D" w:rsidRPr="007B1DC1" w:rsidRDefault="00646B8D" w:rsidP="00515E6A">
            <w:pPr>
              <w:pStyle w:val="TAC"/>
            </w:pPr>
            <w:r w:rsidRPr="007B1DC1">
              <w:t>43</w:t>
            </w:r>
          </w:p>
        </w:tc>
        <w:tc>
          <w:tcPr>
            <w:tcW w:w="1134" w:type="dxa"/>
            <w:shd w:val="clear" w:color="auto" w:fill="auto"/>
          </w:tcPr>
          <w:p w:rsidR="00646B8D" w:rsidRPr="007B1DC1" w:rsidRDefault="00646B8D" w:rsidP="00515E6A">
            <w:pPr>
              <w:pStyle w:val="TAC"/>
            </w:pPr>
            <w:r w:rsidRPr="007B1DC1">
              <w:t>52</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n261</w:t>
            </w:r>
          </w:p>
        </w:tc>
        <w:tc>
          <w:tcPr>
            <w:tcW w:w="1031" w:type="dxa"/>
            <w:shd w:val="clear" w:color="auto" w:fill="auto"/>
          </w:tcPr>
          <w:p w:rsidR="00646B8D" w:rsidRPr="007B1DC1" w:rsidRDefault="00646B8D" w:rsidP="00515E6A">
            <w:pPr>
              <w:pStyle w:val="TAC"/>
            </w:pPr>
            <w:r w:rsidRPr="007B1DC1">
              <w:t>18</w:t>
            </w:r>
          </w:p>
        </w:tc>
        <w:tc>
          <w:tcPr>
            <w:tcW w:w="1134" w:type="dxa"/>
            <w:shd w:val="clear" w:color="auto" w:fill="auto"/>
          </w:tcPr>
          <w:p w:rsidR="00646B8D" w:rsidRPr="007B1DC1" w:rsidRDefault="00646B8D" w:rsidP="00515E6A">
            <w:pPr>
              <w:pStyle w:val="TAC"/>
            </w:pPr>
            <w:r w:rsidRPr="007B1DC1">
              <w:t>25</w:t>
            </w:r>
            <w:r>
              <w:t>.</w:t>
            </w:r>
            <w:r w:rsidRPr="007B1DC1">
              <w:t>5</w:t>
            </w:r>
          </w:p>
        </w:tc>
        <w:tc>
          <w:tcPr>
            <w:tcW w:w="1134" w:type="dxa"/>
            <w:shd w:val="clear" w:color="auto" w:fill="auto"/>
          </w:tcPr>
          <w:p w:rsidR="00646B8D" w:rsidRPr="007A7019" w:rsidRDefault="00646B8D" w:rsidP="00515E6A">
            <w:pPr>
              <w:pStyle w:val="TAC"/>
            </w:pPr>
            <w:r w:rsidRPr="007A7019">
              <w:t>26.</w:t>
            </w:r>
            <w:r>
              <w:t>0</w:t>
            </w:r>
          </w:p>
        </w:tc>
        <w:tc>
          <w:tcPr>
            <w:tcW w:w="1196" w:type="dxa"/>
            <w:shd w:val="clear" w:color="auto" w:fill="auto"/>
          </w:tcPr>
          <w:p w:rsidR="00646B8D" w:rsidRPr="007A7019" w:rsidRDefault="00646B8D" w:rsidP="00515E6A">
            <w:pPr>
              <w:pStyle w:val="TAC"/>
            </w:pPr>
            <w:r w:rsidRPr="007A7019">
              <w:t>29.</w:t>
            </w:r>
            <w:r>
              <w:t>8</w:t>
            </w:r>
            <w:r w:rsidRPr="007A7019">
              <w:t>5</w:t>
            </w:r>
          </w:p>
        </w:tc>
        <w:tc>
          <w:tcPr>
            <w:tcW w:w="1019" w:type="dxa"/>
            <w:shd w:val="clear" w:color="auto" w:fill="auto"/>
          </w:tcPr>
          <w:p w:rsidR="00646B8D" w:rsidRPr="007B1DC1" w:rsidRDefault="00646B8D" w:rsidP="00515E6A">
            <w:pPr>
              <w:pStyle w:val="TAC"/>
            </w:pPr>
            <w:r w:rsidRPr="007B1DC1">
              <w:t>30</w:t>
            </w:r>
            <w:r>
              <w:t>.</w:t>
            </w:r>
            <w:r w:rsidRPr="007B1DC1">
              <w:t>35</w:t>
            </w:r>
          </w:p>
        </w:tc>
        <w:tc>
          <w:tcPr>
            <w:tcW w:w="1134" w:type="dxa"/>
            <w:shd w:val="clear" w:color="auto" w:fill="auto"/>
          </w:tcPr>
          <w:p w:rsidR="00646B8D" w:rsidRPr="007B1DC1" w:rsidRDefault="00646B8D" w:rsidP="00515E6A">
            <w:pPr>
              <w:pStyle w:val="TAC"/>
            </w:pPr>
            <w:r w:rsidRPr="007B1DC1">
              <w:t>38</w:t>
            </w:r>
            <w:r>
              <w:t>.</w:t>
            </w:r>
            <w:r w:rsidRPr="007B1DC1">
              <w:t>35</w:t>
            </w:r>
          </w:p>
        </w:tc>
      </w:tr>
    </w:tbl>
    <w:p w:rsidR="00515E6A" w:rsidRPr="00BE4949" w:rsidRDefault="00515E6A" w:rsidP="00515E6A">
      <w:pPr>
        <w:rPr>
          <w:ins w:id="681" w:author="Author"/>
          <w:lang w:eastAsia="zh-CN"/>
        </w:rPr>
      </w:pPr>
    </w:p>
    <w:p w:rsidR="00646B8D" w:rsidRPr="005A244C"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682" w:name="_Toc473554024"/>
    </w:p>
    <w:p w:rsidR="00B75F3B" w:rsidRPr="003B51F7" w:rsidRDefault="003B51F7" w:rsidP="006749EA">
      <w:pPr>
        <w:pStyle w:val="Heading1"/>
        <w:rPr>
          <w:ins w:id="683" w:author="Author"/>
        </w:rPr>
      </w:pPr>
      <w:bookmarkStart w:id="684" w:name="_Toc5922984"/>
      <w:ins w:id="685" w:author="Author">
        <w:r>
          <w:t xml:space="preserve">      </w:t>
        </w:r>
        <w:r w:rsidR="00B75F3B" w:rsidRPr="003B51F7">
          <w:t>RRM Requirements</w:t>
        </w:r>
      </w:ins>
    </w:p>
    <w:p w:rsidR="00B75F3B" w:rsidRDefault="00B75F3B" w:rsidP="00B75F3B">
      <w:pPr>
        <w:rPr>
          <w:ins w:id="686" w:author="Author"/>
        </w:rPr>
      </w:pPr>
      <w:ins w:id="687" w:author="Author">
        <w:r>
          <w:t>For introduction of band n259 the following sections in TS 38.133 need to be updated to include RRM band specific requirements for band n259:</w:t>
        </w:r>
      </w:ins>
    </w:p>
    <w:p w:rsidR="00B75F3B" w:rsidRDefault="00B75F3B" w:rsidP="00B75F3B">
      <w:pPr>
        <w:numPr>
          <w:ilvl w:val="0"/>
          <w:numId w:val="35"/>
        </w:numPr>
        <w:rPr>
          <w:ins w:id="688" w:author="Author"/>
        </w:rPr>
      </w:pPr>
      <w:ins w:id="689" w:author="Author">
        <w:r w:rsidRPr="003F34AF">
          <w:t>3.5</w:t>
        </w:r>
        <w:r w:rsidRPr="003F34AF">
          <w:tab/>
          <w:t>Frequency bands grouping</w:t>
        </w:r>
      </w:ins>
    </w:p>
    <w:p w:rsidR="00B75F3B" w:rsidRPr="003F34AF" w:rsidRDefault="00B75F3B" w:rsidP="00B75F3B">
      <w:pPr>
        <w:numPr>
          <w:ilvl w:val="0"/>
          <w:numId w:val="35"/>
        </w:numPr>
        <w:rPr>
          <w:ins w:id="690" w:author="Author"/>
        </w:rPr>
      </w:pPr>
      <w:ins w:id="691" w:author="Author">
        <w:r>
          <w:t>Annex B (normative): Conditions for RRM requirements applicability for operating bands</w:t>
        </w:r>
      </w:ins>
    </w:p>
    <w:p w:rsidR="00B75F3B" w:rsidRDefault="00B75F3B" w:rsidP="00B75F3B">
      <w:pPr>
        <w:pStyle w:val="Heading2"/>
        <w:numPr>
          <w:ilvl w:val="1"/>
          <w:numId w:val="24"/>
        </w:numPr>
        <w:spacing w:after="240"/>
        <w:ind w:left="578" w:hanging="578"/>
        <w:rPr>
          <w:ins w:id="692" w:author="Author"/>
        </w:rPr>
      </w:pPr>
      <w:ins w:id="693" w:author="Author">
        <w:r w:rsidRPr="003F34AF">
          <w:t>Frequency bands grouping</w:t>
        </w:r>
      </w:ins>
    </w:p>
    <w:p w:rsidR="00B75F3B" w:rsidRDefault="00B75F3B" w:rsidP="00B75F3B">
      <w:pPr>
        <w:rPr>
          <w:ins w:id="694" w:author="Author"/>
        </w:rPr>
      </w:pPr>
      <w:ins w:id="695" w:author="Author">
        <w:r>
          <w:t>The frequency bands grouping for FR2 presented in Table 3.5.3-1 is derived based on UE REFSENS requirements and assuming 0.5 dB step between the neighbour groups. The groups are defined in the order of increasing REFSENS, i.e., the group A has the smallest REFSENS among the groups.</w:t>
        </w:r>
      </w:ins>
    </w:p>
    <w:p w:rsidR="00B75F3B" w:rsidRDefault="00B75F3B" w:rsidP="00B75F3B">
      <w:pPr>
        <w:rPr>
          <w:ins w:id="696" w:author="Author"/>
        </w:rPr>
      </w:pPr>
      <w:ins w:id="697" w:author="Author">
        <w:r>
          <w:t>UE REFSENS for band n259 is defined in TR 38.887 [1] as follows:</w:t>
        </w:r>
      </w:ins>
    </w:p>
    <w:p w:rsidR="00B75F3B" w:rsidRPr="00446013" w:rsidRDefault="00B75F3B" w:rsidP="00B75F3B">
      <w:pPr>
        <w:pStyle w:val="TH"/>
        <w:rPr>
          <w:ins w:id="698" w:author="Author"/>
        </w:rPr>
      </w:pPr>
      <w:ins w:id="699" w:author="Author">
        <w:r w:rsidRPr="00446013">
          <w:t xml:space="preserve">Table </w:t>
        </w:r>
        <w:r>
          <w:t>8.1.2</w:t>
        </w:r>
        <w:r w:rsidRPr="00446013">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5F3B" w:rsidRPr="00446013" w:rsidTr="00CB1685">
        <w:trPr>
          <w:ins w:id="700" w:author="Author"/>
        </w:trPr>
        <w:tc>
          <w:tcPr>
            <w:tcW w:w="1710" w:type="dxa"/>
            <w:vMerge w:val="restart"/>
            <w:shd w:val="clear" w:color="auto" w:fill="auto"/>
          </w:tcPr>
          <w:p w:rsidR="00B75F3B" w:rsidRPr="00446013" w:rsidRDefault="00B75F3B" w:rsidP="00CB1685">
            <w:pPr>
              <w:pStyle w:val="TAH"/>
              <w:rPr>
                <w:ins w:id="701" w:author="Author"/>
                <w:rFonts w:eastAsia="Calibri"/>
                <w:szCs w:val="22"/>
              </w:rPr>
            </w:pPr>
            <w:ins w:id="702" w:author="Author">
              <w:r w:rsidRPr="00446013">
                <w:rPr>
                  <w:rFonts w:eastAsia="Calibri"/>
                  <w:szCs w:val="22"/>
                </w:rPr>
                <w:t>Operating band</w:t>
              </w:r>
            </w:ins>
          </w:p>
        </w:tc>
        <w:tc>
          <w:tcPr>
            <w:tcW w:w="6413" w:type="dxa"/>
            <w:gridSpan w:val="4"/>
            <w:shd w:val="clear" w:color="auto" w:fill="auto"/>
            <w:vAlign w:val="center"/>
          </w:tcPr>
          <w:p w:rsidR="00B75F3B" w:rsidRPr="00446013" w:rsidRDefault="00B75F3B" w:rsidP="00CB1685">
            <w:pPr>
              <w:pStyle w:val="TAH"/>
              <w:rPr>
                <w:ins w:id="703" w:author="Author"/>
                <w:rFonts w:eastAsia="MS Mincho"/>
                <w:szCs w:val="22"/>
              </w:rPr>
            </w:pPr>
            <w:ins w:id="704" w:author="Author">
              <w:r w:rsidRPr="00446013">
                <w:rPr>
                  <w:rFonts w:eastAsia="MS Mincho"/>
                  <w:szCs w:val="22"/>
                </w:rPr>
                <w:t>REFSENS (dBm) / Channel bandwidth</w:t>
              </w:r>
            </w:ins>
          </w:p>
        </w:tc>
      </w:tr>
      <w:tr w:rsidR="00B75F3B" w:rsidRPr="00446013" w:rsidTr="00CB1685">
        <w:trPr>
          <w:ins w:id="705" w:author="Author"/>
        </w:trPr>
        <w:tc>
          <w:tcPr>
            <w:tcW w:w="1710" w:type="dxa"/>
            <w:vMerge/>
            <w:shd w:val="clear" w:color="auto" w:fill="auto"/>
          </w:tcPr>
          <w:p w:rsidR="00B75F3B" w:rsidRPr="00446013" w:rsidRDefault="00B75F3B" w:rsidP="00CB1685">
            <w:pPr>
              <w:pStyle w:val="TAH"/>
              <w:rPr>
                <w:ins w:id="706" w:author="Author"/>
                <w:rFonts w:eastAsia="Calibri"/>
                <w:szCs w:val="22"/>
              </w:rPr>
            </w:pPr>
          </w:p>
        </w:tc>
        <w:tc>
          <w:tcPr>
            <w:tcW w:w="1517" w:type="dxa"/>
            <w:shd w:val="clear" w:color="auto" w:fill="auto"/>
            <w:vAlign w:val="center"/>
          </w:tcPr>
          <w:p w:rsidR="00B75F3B" w:rsidRPr="00446013" w:rsidRDefault="00B75F3B" w:rsidP="00CB1685">
            <w:pPr>
              <w:pStyle w:val="TAH"/>
              <w:rPr>
                <w:ins w:id="707" w:author="Author"/>
                <w:rFonts w:eastAsia="Calibri"/>
                <w:szCs w:val="22"/>
              </w:rPr>
            </w:pPr>
            <w:ins w:id="708" w:author="Author">
              <w:r w:rsidRPr="00446013">
                <w:rPr>
                  <w:rFonts w:eastAsia="MS Mincho"/>
                  <w:szCs w:val="22"/>
                </w:rPr>
                <w:t>50 MHz</w:t>
              </w:r>
            </w:ins>
          </w:p>
        </w:tc>
        <w:tc>
          <w:tcPr>
            <w:tcW w:w="1971" w:type="dxa"/>
            <w:shd w:val="clear" w:color="auto" w:fill="auto"/>
          </w:tcPr>
          <w:p w:rsidR="00B75F3B" w:rsidRPr="00446013" w:rsidRDefault="00B75F3B" w:rsidP="00CB1685">
            <w:pPr>
              <w:pStyle w:val="TAH"/>
              <w:rPr>
                <w:ins w:id="709" w:author="Author"/>
                <w:rFonts w:eastAsia="Calibri"/>
                <w:szCs w:val="22"/>
              </w:rPr>
            </w:pPr>
            <w:ins w:id="710" w:author="Author">
              <w:r w:rsidRPr="00446013">
                <w:rPr>
                  <w:rFonts w:eastAsia="MS Mincho"/>
                  <w:szCs w:val="22"/>
                </w:rPr>
                <w:t>100 MHz</w:t>
              </w:r>
            </w:ins>
          </w:p>
        </w:tc>
        <w:tc>
          <w:tcPr>
            <w:tcW w:w="1372" w:type="dxa"/>
            <w:shd w:val="clear" w:color="auto" w:fill="auto"/>
          </w:tcPr>
          <w:p w:rsidR="00B75F3B" w:rsidRPr="00446013" w:rsidRDefault="00B75F3B" w:rsidP="00CB1685">
            <w:pPr>
              <w:pStyle w:val="TAH"/>
              <w:rPr>
                <w:ins w:id="711" w:author="Author"/>
                <w:rFonts w:eastAsia="Calibri"/>
                <w:szCs w:val="22"/>
              </w:rPr>
            </w:pPr>
            <w:ins w:id="712" w:author="Author">
              <w:r w:rsidRPr="00446013">
                <w:rPr>
                  <w:rFonts w:eastAsia="MS Mincho"/>
                  <w:szCs w:val="22"/>
                </w:rPr>
                <w:t>200 MHz</w:t>
              </w:r>
            </w:ins>
          </w:p>
        </w:tc>
        <w:tc>
          <w:tcPr>
            <w:tcW w:w="1553" w:type="dxa"/>
            <w:shd w:val="clear" w:color="auto" w:fill="auto"/>
          </w:tcPr>
          <w:p w:rsidR="00B75F3B" w:rsidRPr="00446013" w:rsidRDefault="00B75F3B" w:rsidP="00CB1685">
            <w:pPr>
              <w:pStyle w:val="TAH"/>
              <w:rPr>
                <w:ins w:id="713" w:author="Author"/>
                <w:rFonts w:eastAsia="Calibri"/>
                <w:szCs w:val="22"/>
              </w:rPr>
            </w:pPr>
            <w:ins w:id="714" w:author="Author">
              <w:r w:rsidRPr="00446013">
                <w:rPr>
                  <w:rFonts w:eastAsia="MS Mincho"/>
                  <w:szCs w:val="22"/>
                </w:rPr>
                <w:t>400 MHz</w:t>
              </w:r>
            </w:ins>
          </w:p>
        </w:tc>
      </w:tr>
      <w:tr w:rsidR="00B75F3B" w:rsidRPr="00446013" w:rsidTr="00CB1685">
        <w:trPr>
          <w:ins w:id="715" w:author="Author"/>
        </w:trPr>
        <w:tc>
          <w:tcPr>
            <w:tcW w:w="1710" w:type="dxa"/>
            <w:shd w:val="clear" w:color="auto" w:fill="auto"/>
          </w:tcPr>
          <w:p w:rsidR="00B75F3B" w:rsidRPr="00446013" w:rsidRDefault="00B75F3B" w:rsidP="00CB1685">
            <w:pPr>
              <w:pStyle w:val="TAC"/>
              <w:rPr>
                <w:ins w:id="716" w:author="Author"/>
                <w:rFonts w:eastAsia="Calibri"/>
                <w:szCs w:val="22"/>
              </w:rPr>
            </w:pPr>
            <w:ins w:id="717" w:author="Author">
              <w:r w:rsidRPr="00446013">
                <w:rPr>
                  <w:rFonts w:eastAsia="MS Mincho"/>
                  <w:szCs w:val="22"/>
                  <w:lang w:val="en-US"/>
                </w:rPr>
                <w:t>n2</w:t>
              </w:r>
              <w:r>
                <w:rPr>
                  <w:rFonts w:eastAsia="MS Mincho"/>
                  <w:szCs w:val="22"/>
                  <w:lang w:val="en-US"/>
                </w:rPr>
                <w:t>59</w:t>
              </w:r>
            </w:ins>
          </w:p>
        </w:tc>
        <w:tc>
          <w:tcPr>
            <w:tcW w:w="1517" w:type="dxa"/>
            <w:shd w:val="clear" w:color="auto" w:fill="auto"/>
            <w:vAlign w:val="bottom"/>
          </w:tcPr>
          <w:p w:rsidR="00B75F3B" w:rsidRPr="00446013" w:rsidRDefault="00B75F3B" w:rsidP="00CB1685">
            <w:pPr>
              <w:pStyle w:val="TAC"/>
              <w:rPr>
                <w:ins w:id="718" w:author="Author"/>
                <w:rFonts w:eastAsia="Calibri"/>
              </w:rPr>
            </w:pPr>
            <w:ins w:id="719" w:author="Author">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rsidR="00B75F3B" w:rsidRPr="00446013" w:rsidRDefault="00B75F3B" w:rsidP="00CB1685">
            <w:pPr>
              <w:pStyle w:val="TAC"/>
              <w:rPr>
                <w:ins w:id="720" w:author="Author"/>
                <w:rFonts w:eastAsia="Calibri"/>
              </w:rPr>
            </w:pPr>
            <w:ins w:id="721" w:author="Author">
              <w:r w:rsidRPr="00446013">
                <w:rPr>
                  <w:rFonts w:eastAsia="Calibri"/>
                </w:rPr>
                <w:t>-8</w:t>
              </w:r>
              <w:r>
                <w:rPr>
                  <w:rFonts w:eastAsia="Calibri"/>
                </w:rPr>
                <w:t>1</w:t>
              </w:r>
              <w:r w:rsidRPr="00446013">
                <w:rPr>
                  <w:rFonts w:eastAsia="Calibri"/>
                </w:rPr>
                <w:t>.7</w:t>
              </w:r>
            </w:ins>
          </w:p>
        </w:tc>
        <w:tc>
          <w:tcPr>
            <w:tcW w:w="1372" w:type="dxa"/>
            <w:shd w:val="clear" w:color="auto" w:fill="auto"/>
          </w:tcPr>
          <w:p w:rsidR="00B75F3B" w:rsidRPr="00446013" w:rsidRDefault="00B75F3B" w:rsidP="00CB1685">
            <w:pPr>
              <w:pStyle w:val="TAC"/>
              <w:rPr>
                <w:ins w:id="722" w:author="Author"/>
                <w:rFonts w:eastAsia="Calibri"/>
                <w:szCs w:val="22"/>
              </w:rPr>
            </w:pPr>
            <w:ins w:id="723" w:author="Author">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rsidR="00B75F3B" w:rsidRPr="00446013" w:rsidRDefault="00B75F3B" w:rsidP="00CB1685">
            <w:pPr>
              <w:pStyle w:val="TAC"/>
              <w:rPr>
                <w:ins w:id="724" w:author="Author"/>
                <w:rFonts w:eastAsia="Calibri"/>
              </w:rPr>
            </w:pPr>
            <w:ins w:id="725" w:author="Author">
              <w:r w:rsidRPr="00446013">
                <w:rPr>
                  <w:rFonts w:eastAsia="Calibri"/>
                </w:rPr>
                <w:t>-7</w:t>
              </w:r>
              <w:r>
                <w:rPr>
                  <w:rFonts w:eastAsia="Calibri"/>
                </w:rPr>
                <w:t>5</w:t>
              </w:r>
              <w:r w:rsidRPr="00446013">
                <w:rPr>
                  <w:rFonts w:eastAsia="Calibri"/>
                </w:rPr>
                <w:t>.7</w:t>
              </w:r>
            </w:ins>
          </w:p>
        </w:tc>
      </w:tr>
    </w:tbl>
    <w:p w:rsidR="00B75F3B" w:rsidRDefault="00B75F3B" w:rsidP="00B75F3B">
      <w:pPr>
        <w:rPr>
          <w:ins w:id="726" w:author="Author"/>
        </w:rPr>
      </w:pPr>
    </w:p>
    <w:p w:rsidR="00B75F3B" w:rsidRDefault="00B75F3B" w:rsidP="00B75F3B">
      <w:pPr>
        <w:rPr>
          <w:ins w:id="727" w:author="Author"/>
        </w:rPr>
      </w:pPr>
      <w:ins w:id="728" w:author="Author">
        <w:r>
          <w:t xml:space="preserve">In Table 3.5.3-2, Group Y which includes n260 PC3 with REFSENS of -85.7/50 MHz, </w:t>
        </w:r>
        <w:r w:rsidRPr="00446013">
          <w:t>Table 7.3.2.3-1</w:t>
        </w:r>
        <w:r>
          <w:t xml:space="preserve"> in TS 38.101-2 , corresponds to UE REFSENS of -85.5. </w:t>
        </w:r>
      </w:ins>
    </w:p>
    <w:p w:rsidR="00B75F3B" w:rsidRDefault="00B75F3B" w:rsidP="00B75F3B">
      <w:pPr>
        <w:rPr>
          <w:ins w:id="729" w:author="Author"/>
        </w:rPr>
      </w:pPr>
      <w:ins w:id="730" w:author="Author">
        <w:r>
          <w:t>Since REFSENS for band n259 is -84.7 dBm/50 MHz, we need to introduce two new groups considering the 0.5 dB steps between two groups. The two new groups are presented in Table 3.5.3-1.</w:t>
        </w:r>
      </w:ins>
    </w:p>
    <w:p w:rsidR="00B75F3B" w:rsidRDefault="00B75F3B" w:rsidP="00B75F3B">
      <w:pPr>
        <w:rPr>
          <w:ins w:id="731" w:author="Author"/>
        </w:rPr>
      </w:pPr>
    </w:p>
    <w:p w:rsidR="00B75F3B" w:rsidRPr="003F34AF" w:rsidRDefault="00B75F3B" w:rsidP="00B75F3B">
      <w:pPr>
        <w:rPr>
          <w:ins w:id="732" w:author="Author"/>
        </w:rPr>
      </w:pPr>
    </w:p>
    <w:p w:rsidR="00B75F3B" w:rsidRDefault="00B75F3B" w:rsidP="00B75F3B">
      <w:pPr>
        <w:pStyle w:val="TH"/>
        <w:rPr>
          <w:ins w:id="733" w:author="Author"/>
        </w:rPr>
      </w:pPr>
      <w:ins w:id="734" w:author="Author">
        <w:r>
          <w:t>Table 3.5.3-1: NR frequency band groups for FR2</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75F3B" w:rsidTr="00CB1685">
        <w:trPr>
          <w:trHeight w:val="140"/>
          <w:ins w:id="735"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ins w:id="736" w:author="Author"/>
                <w:lang w:eastAsia="ko-KR"/>
              </w:rPr>
            </w:pPr>
            <w:ins w:id="737" w:author="Author">
              <w:r>
                <w:rPr>
                  <w:lang w:eastAsia="ko-KR"/>
                </w:rPr>
                <w:t>Group</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H"/>
              <w:rPr>
                <w:ins w:id="738" w:author="Author"/>
                <w:lang w:eastAsia="ko-KR"/>
              </w:rPr>
            </w:pPr>
            <w:ins w:id="739" w:author="Author">
              <w:r>
                <w:rPr>
                  <w:lang w:eastAsia="ko-KR"/>
                </w:rPr>
                <w:t>Band group notation</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ins w:id="740" w:author="Author"/>
                <w:lang w:eastAsia="ko-KR"/>
              </w:rPr>
            </w:pPr>
            <w:ins w:id="741" w:author="Author">
              <w:r>
                <w:rPr>
                  <w:lang w:eastAsia="ko-KR"/>
                </w:rPr>
                <w:t>Operating bands</w:t>
              </w:r>
            </w:ins>
          </w:p>
        </w:tc>
      </w:tr>
      <w:tr w:rsidR="00B75F3B" w:rsidTr="00CB1685">
        <w:trPr>
          <w:trHeight w:val="140"/>
          <w:ins w:id="74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43" w:author="Author"/>
                <w:lang w:eastAsia="ko-KR"/>
              </w:rPr>
            </w:pPr>
            <w:ins w:id="744" w:author="Author">
              <w:r>
                <w:rPr>
                  <w:lang w:eastAsia="ko-KR"/>
                </w:rPr>
                <w:t>A</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45" w:author="Author"/>
                <w:lang w:eastAsia="ko-KR"/>
              </w:rPr>
            </w:pPr>
            <w:ins w:id="746" w:author="Author">
              <w:r>
                <w:rPr>
                  <w:lang w:eastAsia="ko-KR"/>
                </w:rPr>
                <w:t>NR_TDD_FR2_A</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47" w:author="Author"/>
                <w:lang w:eastAsia="ko-KR"/>
              </w:rPr>
            </w:pPr>
            <w:ins w:id="748" w:author="Author">
              <w:r>
                <w:rPr>
                  <w:lang w:eastAsia="ko-KR"/>
                </w:rPr>
                <w:t>n257</w:t>
              </w:r>
              <w:r>
                <w:rPr>
                  <w:vertAlign w:val="superscript"/>
                  <w:lang w:eastAsia="ko-KR"/>
                </w:rPr>
                <w:t>1</w:t>
              </w:r>
              <w:r>
                <w:rPr>
                  <w:lang w:eastAsia="ko-KR"/>
                </w:rPr>
                <w:t>, n258</w:t>
              </w:r>
              <w:r>
                <w:rPr>
                  <w:vertAlign w:val="superscript"/>
                  <w:lang w:eastAsia="ko-KR"/>
                </w:rPr>
                <w:t>1</w:t>
              </w:r>
              <w:r>
                <w:rPr>
                  <w:lang w:eastAsia="ko-KR"/>
                </w:rPr>
                <w:t>, n261</w:t>
              </w:r>
              <w:r>
                <w:rPr>
                  <w:vertAlign w:val="superscript"/>
                  <w:lang w:eastAsia="ko-KR"/>
                </w:rPr>
                <w:t>1</w:t>
              </w:r>
            </w:ins>
          </w:p>
        </w:tc>
      </w:tr>
      <w:tr w:rsidR="00B75F3B" w:rsidTr="00CB1685">
        <w:trPr>
          <w:trHeight w:val="213"/>
          <w:ins w:id="749"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50" w:author="Author"/>
                <w:lang w:eastAsia="ko-KR"/>
              </w:rPr>
            </w:pPr>
            <w:ins w:id="751" w:author="Author">
              <w:r>
                <w:rPr>
                  <w:lang w:eastAsia="ko-KR"/>
                </w:rPr>
                <w:t>B</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52" w:author="Author"/>
                <w:lang w:eastAsia="ko-KR"/>
              </w:rPr>
            </w:pPr>
            <w:ins w:id="753" w:author="Author">
              <w:r>
                <w:rPr>
                  <w:lang w:eastAsia="ko-KR"/>
                </w:rPr>
                <w:t>NR_TDD_FR2_B</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54" w:author="Author"/>
                <w:lang w:eastAsia="ko-KR"/>
              </w:rPr>
            </w:pPr>
            <w:ins w:id="755" w:author="Author">
              <w:r>
                <w:rPr>
                  <w:lang w:eastAsia="ko-KR"/>
                </w:rPr>
                <w:t>n257</w:t>
              </w:r>
              <w:r>
                <w:rPr>
                  <w:vertAlign w:val="superscript"/>
                  <w:lang w:eastAsia="ko-KR"/>
                </w:rPr>
                <w:t>4</w:t>
              </w:r>
              <w:r>
                <w:rPr>
                  <w:lang w:eastAsia="ko-KR"/>
                </w:rPr>
                <w:t>, n258</w:t>
              </w:r>
              <w:r>
                <w:rPr>
                  <w:vertAlign w:val="superscript"/>
                  <w:lang w:eastAsia="ko-KR"/>
                </w:rPr>
                <w:t>4</w:t>
              </w:r>
              <w:r>
                <w:rPr>
                  <w:lang w:eastAsia="ko-KR"/>
                </w:rPr>
                <w:t>, n261</w:t>
              </w:r>
              <w:r>
                <w:rPr>
                  <w:vertAlign w:val="superscript"/>
                  <w:lang w:eastAsia="ko-KR"/>
                </w:rPr>
                <w:t>4</w:t>
              </w:r>
            </w:ins>
          </w:p>
        </w:tc>
      </w:tr>
      <w:tr w:rsidR="00B75F3B" w:rsidTr="00CB1685">
        <w:trPr>
          <w:trHeight w:val="131"/>
          <w:ins w:id="756"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57" w:author="Author"/>
                <w:lang w:eastAsia="ko-KR"/>
              </w:rPr>
            </w:pPr>
            <w:ins w:id="758" w:author="Author">
              <w:r>
                <w:rPr>
                  <w:lang w:eastAsia="ko-KR"/>
                </w:rPr>
                <w:t>C</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59" w:author="Author"/>
                <w:lang w:eastAsia="ko-KR"/>
              </w:rPr>
            </w:pPr>
            <w:ins w:id="760" w:author="Author">
              <w:r>
                <w:rPr>
                  <w:lang w:eastAsia="ko-KR"/>
                </w:rPr>
                <w:t>NR_TDD_FR2_C</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61" w:author="Author"/>
                <w:lang w:eastAsia="ko-KR"/>
              </w:rPr>
            </w:pPr>
          </w:p>
        </w:tc>
      </w:tr>
      <w:tr w:rsidR="00B75F3B" w:rsidTr="00CB1685">
        <w:trPr>
          <w:trHeight w:val="205"/>
          <w:ins w:id="76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63" w:author="Author"/>
                <w:lang w:eastAsia="ko-KR"/>
              </w:rPr>
            </w:pPr>
            <w:ins w:id="764" w:author="Author">
              <w:r>
                <w:rPr>
                  <w:lang w:eastAsia="ko-KR"/>
                </w:rPr>
                <w:t>D</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65" w:author="Author"/>
                <w:lang w:eastAsia="ko-KR"/>
              </w:rPr>
            </w:pPr>
            <w:ins w:id="766" w:author="Author">
              <w:r>
                <w:rPr>
                  <w:lang w:eastAsia="ko-KR"/>
                </w:rPr>
                <w:t>NR_TDD_FR2_D</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67" w:author="Author"/>
                <w:lang w:eastAsia="ko-KR"/>
              </w:rPr>
            </w:pPr>
          </w:p>
        </w:tc>
      </w:tr>
      <w:tr w:rsidR="00B75F3B" w:rsidTr="00CB1685">
        <w:trPr>
          <w:trHeight w:val="123"/>
          <w:ins w:id="768"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69" w:author="Author"/>
                <w:lang w:eastAsia="ko-KR"/>
              </w:rPr>
            </w:pPr>
            <w:ins w:id="770" w:author="Author">
              <w:r>
                <w:rPr>
                  <w:lang w:eastAsia="ko-KR"/>
                </w:rPr>
                <w:t>E</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71" w:author="Author"/>
                <w:lang w:eastAsia="ko-KR"/>
              </w:rPr>
            </w:pPr>
            <w:ins w:id="772" w:author="Author">
              <w:r>
                <w:rPr>
                  <w:lang w:eastAsia="ko-KR"/>
                </w:rPr>
                <w:t>NR_TDD_FR2_E</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73" w:author="Author"/>
                <w:lang w:eastAsia="ko-KR"/>
              </w:rPr>
            </w:pPr>
          </w:p>
        </w:tc>
      </w:tr>
      <w:tr w:rsidR="00B75F3B" w:rsidTr="00CB1685">
        <w:trPr>
          <w:trHeight w:val="183"/>
          <w:ins w:id="774"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75" w:author="Author"/>
                <w:lang w:eastAsia="ko-KR"/>
              </w:rPr>
            </w:pPr>
            <w:ins w:id="776" w:author="Author">
              <w:r>
                <w:rPr>
                  <w:lang w:eastAsia="ko-KR"/>
                </w:rPr>
                <w:t>F</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77" w:author="Author"/>
                <w:lang w:eastAsia="ko-KR"/>
              </w:rPr>
            </w:pPr>
            <w:ins w:id="778" w:author="Author">
              <w:r>
                <w:rPr>
                  <w:lang w:eastAsia="ko-KR"/>
                </w:rPr>
                <w:t>NR_TDD_FR2_F</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79" w:author="Author"/>
                <w:lang w:eastAsia="ko-KR"/>
              </w:rPr>
            </w:pPr>
            <w:ins w:id="780" w:author="Author">
              <w:r>
                <w:rPr>
                  <w:lang w:eastAsia="ko-KR"/>
                </w:rPr>
                <w:t>n260</w:t>
              </w:r>
              <w:r>
                <w:rPr>
                  <w:vertAlign w:val="superscript"/>
                  <w:lang w:eastAsia="ko-KR"/>
                </w:rPr>
                <w:t>4</w:t>
              </w:r>
            </w:ins>
          </w:p>
        </w:tc>
      </w:tr>
      <w:tr w:rsidR="00B75F3B" w:rsidTr="00CB1685">
        <w:trPr>
          <w:trHeight w:val="115"/>
          <w:ins w:id="781"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82" w:author="Author"/>
                <w:lang w:eastAsia="ko-KR"/>
              </w:rPr>
            </w:pPr>
            <w:ins w:id="783" w:author="Author">
              <w:r>
                <w:rPr>
                  <w:lang w:eastAsia="ko-KR"/>
                </w:rPr>
                <w:t>G</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84" w:author="Author"/>
                <w:lang w:eastAsia="ko-KR"/>
              </w:rPr>
            </w:pPr>
            <w:ins w:id="785" w:author="Author">
              <w:r>
                <w:rPr>
                  <w:lang w:eastAsia="ko-KR"/>
                </w:rPr>
                <w:t>NR_TDD_FR2_G</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86" w:author="Author"/>
                <w:lang w:eastAsia="ko-KR"/>
              </w:rPr>
            </w:pPr>
            <w:ins w:id="787" w:author="Author">
              <w:r>
                <w:rPr>
                  <w:lang w:eastAsia="ko-KR"/>
                </w:rPr>
                <w:t>n260</w:t>
              </w:r>
              <w:r>
                <w:rPr>
                  <w:vertAlign w:val="superscript"/>
                  <w:lang w:eastAsia="ko-KR"/>
                </w:rPr>
                <w:t>1</w:t>
              </w:r>
              <w:r>
                <w:rPr>
                  <w:lang w:eastAsia="ko-KR"/>
                </w:rPr>
                <w:t xml:space="preserve"> </w:t>
              </w:r>
            </w:ins>
          </w:p>
        </w:tc>
      </w:tr>
      <w:tr w:rsidR="00B75F3B" w:rsidTr="00CB1685">
        <w:trPr>
          <w:trHeight w:val="175"/>
          <w:ins w:id="788"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89" w:author="Author"/>
                <w:lang w:eastAsia="ko-KR"/>
              </w:rPr>
            </w:pPr>
            <w:ins w:id="790" w:author="Author">
              <w:r>
                <w:rPr>
                  <w:lang w:eastAsia="ko-KR"/>
                </w:rPr>
                <w:t>H</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91" w:author="Author"/>
                <w:lang w:eastAsia="ko-KR"/>
              </w:rPr>
            </w:pPr>
            <w:ins w:id="792" w:author="Author">
              <w:r>
                <w:rPr>
                  <w:lang w:eastAsia="ko-KR"/>
                </w:rPr>
                <w:t>NR_TDD_FR2_H</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93" w:author="Author"/>
                <w:lang w:eastAsia="ko-KR"/>
              </w:rPr>
            </w:pPr>
          </w:p>
        </w:tc>
      </w:tr>
      <w:tr w:rsidR="00B75F3B" w:rsidTr="00CB1685">
        <w:trPr>
          <w:trHeight w:val="107"/>
          <w:ins w:id="794"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95" w:author="Author"/>
                <w:lang w:eastAsia="ko-KR"/>
              </w:rPr>
            </w:pPr>
            <w:ins w:id="796" w:author="Author">
              <w:r>
                <w:rPr>
                  <w:lang w:eastAsia="ko-KR"/>
                </w:rPr>
                <w:t>I</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97" w:author="Author"/>
                <w:lang w:eastAsia="ko-KR"/>
              </w:rPr>
            </w:pPr>
            <w:ins w:id="798" w:author="Author">
              <w:r>
                <w:rPr>
                  <w:lang w:eastAsia="ko-KR"/>
                </w:rPr>
                <w:t>NR_TDD_FR2_I</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99" w:author="Author"/>
                <w:lang w:eastAsia="ko-KR"/>
              </w:rPr>
            </w:pPr>
          </w:p>
        </w:tc>
      </w:tr>
      <w:tr w:rsidR="00B75F3B" w:rsidTr="00CB1685">
        <w:trPr>
          <w:trHeight w:val="125"/>
          <w:ins w:id="800"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01" w:author="Author"/>
                <w:lang w:eastAsia="ko-KR"/>
              </w:rPr>
            </w:pPr>
            <w:ins w:id="802" w:author="Author">
              <w:r>
                <w:rPr>
                  <w:lang w:eastAsia="ko-KR"/>
                </w:rPr>
                <w:t>J</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03" w:author="Author"/>
                <w:lang w:eastAsia="ko-KR"/>
              </w:rPr>
            </w:pPr>
            <w:ins w:id="804" w:author="Author">
              <w:r>
                <w:rPr>
                  <w:lang w:eastAsia="ko-KR"/>
                </w:rPr>
                <w:t>NR_TDD_FR2_J</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05" w:author="Author"/>
                <w:lang w:eastAsia="ko-KR"/>
              </w:rPr>
            </w:pPr>
          </w:p>
        </w:tc>
      </w:tr>
      <w:tr w:rsidR="00B75F3B" w:rsidTr="00CB1685">
        <w:trPr>
          <w:trHeight w:val="129"/>
          <w:ins w:id="806"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07" w:author="Author"/>
                <w:lang w:eastAsia="ko-KR"/>
              </w:rPr>
            </w:pPr>
            <w:ins w:id="808" w:author="Author">
              <w:r>
                <w:rPr>
                  <w:lang w:eastAsia="ko-KR"/>
                </w:rPr>
                <w:t>K</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09" w:author="Author"/>
                <w:lang w:eastAsia="ko-KR"/>
              </w:rPr>
            </w:pPr>
            <w:ins w:id="810" w:author="Author">
              <w:r>
                <w:rPr>
                  <w:lang w:eastAsia="ko-KR"/>
                </w:rPr>
                <w:t>NR_TDD_FR2_K</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11" w:author="Author"/>
                <w:lang w:eastAsia="ko-KR"/>
              </w:rPr>
            </w:pPr>
          </w:p>
        </w:tc>
      </w:tr>
      <w:tr w:rsidR="00B75F3B" w:rsidTr="00CB1685">
        <w:trPr>
          <w:trHeight w:val="189"/>
          <w:ins w:id="81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13" w:author="Author"/>
                <w:lang w:eastAsia="ko-KR"/>
              </w:rPr>
            </w:pPr>
            <w:ins w:id="814" w:author="Author">
              <w:r>
                <w:rPr>
                  <w:lang w:eastAsia="ko-KR"/>
                </w:rPr>
                <w:t>L</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15" w:author="Author"/>
                <w:lang w:eastAsia="ko-KR"/>
              </w:rPr>
            </w:pPr>
            <w:ins w:id="816" w:author="Author">
              <w:r>
                <w:rPr>
                  <w:lang w:eastAsia="ko-KR"/>
                </w:rPr>
                <w:t>NR_TDD_FR2_L</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17" w:author="Author"/>
                <w:lang w:eastAsia="ko-KR"/>
              </w:rPr>
            </w:pPr>
            <w:ins w:id="818" w:author="Author">
              <w:r>
                <w:rPr>
                  <w:lang w:eastAsia="ko-KR"/>
                </w:rPr>
                <w:t>n257</w:t>
              </w:r>
              <w:r>
                <w:rPr>
                  <w:vertAlign w:val="superscript"/>
                  <w:lang w:eastAsia="ko-KR"/>
                </w:rPr>
                <w:t>2</w:t>
              </w:r>
              <w:r>
                <w:rPr>
                  <w:lang w:eastAsia="ko-KR"/>
                </w:rPr>
                <w:t>, n258</w:t>
              </w:r>
              <w:r>
                <w:rPr>
                  <w:vertAlign w:val="superscript"/>
                  <w:lang w:eastAsia="ko-KR"/>
                </w:rPr>
                <w:t>2</w:t>
              </w:r>
              <w:r>
                <w:rPr>
                  <w:lang w:eastAsia="ko-KR"/>
                </w:rPr>
                <w:t>, n261</w:t>
              </w:r>
              <w:r>
                <w:rPr>
                  <w:vertAlign w:val="superscript"/>
                  <w:lang w:eastAsia="ko-KR"/>
                </w:rPr>
                <w:t>2</w:t>
              </w:r>
            </w:ins>
          </w:p>
        </w:tc>
      </w:tr>
      <w:tr w:rsidR="00B75F3B" w:rsidTr="00CB1685">
        <w:trPr>
          <w:trHeight w:val="122"/>
          <w:ins w:id="819"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20" w:author="Author"/>
                <w:lang w:eastAsia="ko-KR"/>
              </w:rPr>
            </w:pPr>
            <w:ins w:id="821" w:author="Author">
              <w:r>
                <w:rPr>
                  <w:lang w:eastAsia="ko-KR"/>
                </w:rPr>
                <w:t>M</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22" w:author="Author"/>
                <w:lang w:eastAsia="ko-KR"/>
              </w:rPr>
            </w:pPr>
            <w:ins w:id="823" w:author="Author">
              <w:r>
                <w:rPr>
                  <w:lang w:eastAsia="ko-KR"/>
                </w:rPr>
                <w:t>NR_TDD_FR2_M</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24" w:author="Author"/>
                <w:lang w:eastAsia="ko-KR"/>
              </w:rPr>
            </w:pPr>
          </w:p>
        </w:tc>
      </w:tr>
      <w:tr w:rsidR="00B75F3B" w:rsidTr="00CB1685">
        <w:trPr>
          <w:trHeight w:val="109"/>
          <w:ins w:id="825"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26" w:author="Author"/>
                <w:lang w:eastAsia="ko-KR"/>
              </w:rPr>
            </w:pPr>
            <w:ins w:id="827" w:author="Author">
              <w:r>
                <w:rPr>
                  <w:lang w:eastAsia="ko-KR"/>
                </w:rPr>
                <w:t>N</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28" w:author="Author"/>
                <w:lang w:eastAsia="ko-KR"/>
              </w:rPr>
            </w:pPr>
            <w:ins w:id="829" w:author="Author">
              <w:r>
                <w:rPr>
                  <w:lang w:eastAsia="ko-KR"/>
                </w:rPr>
                <w:t>NR_TDD_FR2_N</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30" w:author="Author"/>
                <w:lang w:eastAsia="ko-KR"/>
              </w:rPr>
            </w:pPr>
          </w:p>
        </w:tc>
      </w:tr>
      <w:tr w:rsidR="00B75F3B" w:rsidTr="00CB1685">
        <w:trPr>
          <w:trHeight w:val="69"/>
          <w:ins w:id="831"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32" w:author="Author"/>
                <w:lang w:eastAsia="ko-KR"/>
              </w:rPr>
            </w:pPr>
            <w:ins w:id="833" w:author="Author">
              <w:r>
                <w:rPr>
                  <w:lang w:eastAsia="ko-KR"/>
                </w:rPr>
                <w:t>O</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34" w:author="Author"/>
                <w:lang w:eastAsia="ko-KR"/>
              </w:rPr>
            </w:pPr>
            <w:ins w:id="835" w:author="Author">
              <w:r>
                <w:rPr>
                  <w:lang w:eastAsia="ko-KR"/>
                </w:rPr>
                <w:t>NR_TDD_FR2_O</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36" w:author="Author"/>
                <w:lang w:eastAsia="ko-KR"/>
              </w:rPr>
            </w:pPr>
          </w:p>
        </w:tc>
      </w:tr>
      <w:tr w:rsidR="00B75F3B" w:rsidTr="00CB1685">
        <w:trPr>
          <w:trHeight w:val="143"/>
          <w:ins w:id="837"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38" w:author="Author"/>
                <w:lang w:eastAsia="ko-KR"/>
              </w:rPr>
            </w:pPr>
            <w:ins w:id="839" w:author="Author">
              <w:r>
                <w:rPr>
                  <w:lang w:eastAsia="ko-KR"/>
                </w:rPr>
                <w:t>P</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40" w:author="Author"/>
                <w:lang w:eastAsia="ko-KR"/>
              </w:rPr>
            </w:pPr>
            <w:ins w:id="841" w:author="Author">
              <w:r>
                <w:rPr>
                  <w:lang w:eastAsia="ko-KR"/>
                </w:rPr>
                <w:t>NR_TDD_FR2_P</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42" w:author="Author"/>
                <w:lang w:eastAsia="ko-KR"/>
              </w:rPr>
            </w:pPr>
          </w:p>
        </w:tc>
      </w:tr>
      <w:tr w:rsidR="00B75F3B" w:rsidTr="00CB1685">
        <w:trPr>
          <w:trHeight w:val="203"/>
          <w:ins w:id="843"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44" w:author="Author"/>
                <w:lang w:eastAsia="ko-KR"/>
              </w:rPr>
            </w:pPr>
            <w:ins w:id="845" w:author="Author">
              <w:r>
                <w:rPr>
                  <w:lang w:eastAsia="ko-KR"/>
                </w:rPr>
                <w:t>Q</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46" w:author="Author"/>
                <w:lang w:eastAsia="ko-KR"/>
              </w:rPr>
            </w:pPr>
            <w:ins w:id="847" w:author="Author">
              <w:r>
                <w:rPr>
                  <w:lang w:eastAsia="ko-KR"/>
                </w:rPr>
                <w:t>NR_TDD_FR2_Q</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48" w:author="Author"/>
                <w:lang w:eastAsia="ko-KR"/>
              </w:rPr>
            </w:pPr>
          </w:p>
        </w:tc>
      </w:tr>
      <w:tr w:rsidR="00B75F3B" w:rsidTr="00CB1685">
        <w:trPr>
          <w:trHeight w:val="135"/>
          <w:ins w:id="849"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50" w:author="Author"/>
                <w:lang w:eastAsia="ko-KR"/>
              </w:rPr>
            </w:pPr>
            <w:ins w:id="851" w:author="Author">
              <w:r>
                <w:rPr>
                  <w:lang w:eastAsia="ko-KR"/>
                </w:rPr>
                <w:t>R</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52" w:author="Author"/>
                <w:lang w:eastAsia="ko-KR"/>
              </w:rPr>
            </w:pPr>
            <w:ins w:id="853" w:author="Author">
              <w:r>
                <w:rPr>
                  <w:lang w:eastAsia="ko-KR"/>
                </w:rPr>
                <w:t>NR_TDD_FR2_R</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54" w:author="Author"/>
                <w:lang w:eastAsia="ko-KR"/>
              </w:rPr>
            </w:pPr>
          </w:p>
        </w:tc>
      </w:tr>
      <w:tr w:rsidR="00B75F3B" w:rsidTr="00CB1685">
        <w:trPr>
          <w:trHeight w:val="196"/>
          <w:ins w:id="855"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56" w:author="Author"/>
                <w:lang w:eastAsia="ko-KR"/>
              </w:rPr>
            </w:pPr>
            <w:ins w:id="857" w:author="Author">
              <w:r>
                <w:rPr>
                  <w:lang w:eastAsia="ko-KR"/>
                </w:rPr>
                <w:t>S</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58" w:author="Author"/>
                <w:lang w:eastAsia="ko-KR"/>
              </w:rPr>
            </w:pPr>
            <w:ins w:id="859" w:author="Author">
              <w:r>
                <w:rPr>
                  <w:lang w:eastAsia="ko-KR"/>
                </w:rPr>
                <w:t>NR_TDD_FR2_S</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60" w:author="Author"/>
                <w:lang w:eastAsia="ko-KR"/>
              </w:rPr>
            </w:pPr>
          </w:p>
        </w:tc>
      </w:tr>
      <w:tr w:rsidR="00B75F3B" w:rsidTr="00CB1685">
        <w:trPr>
          <w:trHeight w:val="127"/>
          <w:ins w:id="861"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62" w:author="Author"/>
                <w:lang w:eastAsia="ko-KR"/>
              </w:rPr>
            </w:pPr>
            <w:ins w:id="863" w:author="Author">
              <w:r>
                <w:rPr>
                  <w:lang w:eastAsia="ko-KR"/>
                </w:rPr>
                <w:t>T</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64" w:author="Author"/>
                <w:lang w:eastAsia="ko-KR"/>
              </w:rPr>
            </w:pPr>
            <w:ins w:id="865" w:author="Author">
              <w:r>
                <w:rPr>
                  <w:lang w:eastAsia="ko-KR"/>
                </w:rPr>
                <w:t>NR_TDD_FR2_T</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66" w:author="Author"/>
                <w:lang w:eastAsia="ko-KR"/>
              </w:rPr>
            </w:pPr>
            <w:ins w:id="867" w:author="Author">
              <w:r>
                <w:rPr>
                  <w:lang w:eastAsia="ko-KR"/>
                </w:rPr>
                <w:t>n257</w:t>
              </w:r>
              <w:r>
                <w:rPr>
                  <w:vertAlign w:val="superscript"/>
                  <w:lang w:eastAsia="ko-KR"/>
                </w:rPr>
                <w:t>3</w:t>
              </w:r>
              <w:r>
                <w:rPr>
                  <w:lang w:eastAsia="ko-KR"/>
                </w:rPr>
                <w:t>, n258</w:t>
              </w:r>
              <w:r>
                <w:rPr>
                  <w:vertAlign w:val="superscript"/>
                  <w:lang w:eastAsia="ko-KR"/>
                </w:rPr>
                <w:t>3</w:t>
              </w:r>
              <w:r>
                <w:rPr>
                  <w:lang w:eastAsia="ko-KR"/>
                </w:rPr>
                <w:t>, n261</w:t>
              </w:r>
              <w:r>
                <w:rPr>
                  <w:vertAlign w:val="superscript"/>
                  <w:lang w:eastAsia="ko-KR"/>
                </w:rPr>
                <w:t>3</w:t>
              </w:r>
            </w:ins>
          </w:p>
        </w:tc>
      </w:tr>
      <w:tr w:rsidR="00B75F3B" w:rsidTr="00CB1685">
        <w:trPr>
          <w:trHeight w:val="187"/>
          <w:ins w:id="868"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69" w:author="Author"/>
                <w:lang w:eastAsia="ko-KR"/>
              </w:rPr>
            </w:pPr>
            <w:ins w:id="870" w:author="Author">
              <w:r>
                <w:rPr>
                  <w:lang w:eastAsia="ko-KR"/>
                </w:rPr>
                <w:t>U</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71" w:author="Author"/>
                <w:lang w:eastAsia="ko-KR"/>
              </w:rPr>
            </w:pPr>
            <w:ins w:id="872" w:author="Author">
              <w:r>
                <w:rPr>
                  <w:lang w:eastAsia="ko-KR"/>
                </w:rPr>
                <w:t>NR_TDD_FR2_U</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73" w:author="Author"/>
                <w:lang w:eastAsia="ko-KR"/>
              </w:rPr>
            </w:pPr>
          </w:p>
        </w:tc>
      </w:tr>
      <w:tr w:rsidR="00B75F3B" w:rsidTr="00CB1685">
        <w:trPr>
          <w:trHeight w:val="119"/>
          <w:ins w:id="874"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75" w:author="Author"/>
                <w:lang w:eastAsia="ko-KR"/>
              </w:rPr>
            </w:pPr>
            <w:ins w:id="876" w:author="Author">
              <w:r>
                <w:rPr>
                  <w:lang w:eastAsia="ko-KR"/>
                </w:rPr>
                <w:t>V</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77" w:author="Author"/>
                <w:lang w:eastAsia="ko-KR"/>
              </w:rPr>
            </w:pPr>
            <w:ins w:id="878" w:author="Author">
              <w:r>
                <w:rPr>
                  <w:lang w:eastAsia="ko-KR"/>
                </w:rPr>
                <w:t>NR_TDD_FR2_V</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ins w:id="879" w:author="Author"/>
                <w:lang w:eastAsia="ko-KR"/>
              </w:rPr>
            </w:pPr>
          </w:p>
        </w:tc>
      </w:tr>
      <w:tr w:rsidR="00B75F3B" w:rsidTr="00CB1685">
        <w:trPr>
          <w:trHeight w:val="179"/>
          <w:ins w:id="880"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81" w:author="Author"/>
                <w:lang w:eastAsia="ko-KR"/>
              </w:rPr>
            </w:pPr>
            <w:ins w:id="882" w:author="Author">
              <w:r>
                <w:rPr>
                  <w:lang w:eastAsia="ko-KR"/>
                </w:rPr>
                <w:t>W</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83" w:author="Author"/>
                <w:lang w:eastAsia="ko-KR"/>
              </w:rPr>
            </w:pPr>
            <w:ins w:id="884" w:author="Author">
              <w:r>
                <w:rPr>
                  <w:lang w:eastAsia="ko-KR"/>
                </w:rPr>
                <w:t>NR_TDD_FR2_W</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ins w:id="885" w:author="Author"/>
                <w:lang w:eastAsia="ko-KR"/>
              </w:rPr>
            </w:pPr>
          </w:p>
        </w:tc>
      </w:tr>
      <w:tr w:rsidR="00B75F3B" w:rsidTr="00CB1685">
        <w:trPr>
          <w:trHeight w:val="140"/>
          <w:ins w:id="886"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87" w:author="Author"/>
                <w:lang w:eastAsia="ko-KR"/>
              </w:rPr>
            </w:pPr>
            <w:ins w:id="888" w:author="Author">
              <w:r>
                <w:rPr>
                  <w:lang w:eastAsia="ko-KR"/>
                </w:rPr>
                <w:t>X</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89" w:author="Author"/>
                <w:lang w:eastAsia="ko-KR"/>
              </w:rPr>
            </w:pPr>
            <w:ins w:id="890" w:author="Author">
              <w:r>
                <w:rPr>
                  <w:lang w:eastAsia="ko-KR"/>
                </w:rPr>
                <w:t>NR_TDD_FR2_X</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ins w:id="891" w:author="Author"/>
                <w:lang w:eastAsia="ko-KR"/>
              </w:rPr>
            </w:pPr>
          </w:p>
        </w:tc>
      </w:tr>
      <w:tr w:rsidR="00B75F3B" w:rsidTr="00CB1685">
        <w:trPr>
          <w:trHeight w:val="140"/>
          <w:ins w:id="89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93" w:author="Author"/>
                <w:lang w:eastAsia="ko-KR"/>
              </w:rPr>
            </w:pPr>
            <w:ins w:id="894" w:author="Author">
              <w:r>
                <w:rPr>
                  <w:lang w:eastAsia="ko-KR"/>
                </w:rPr>
                <w:t>Y</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95" w:author="Author"/>
                <w:lang w:eastAsia="ko-KR"/>
              </w:rPr>
            </w:pPr>
            <w:ins w:id="896" w:author="Author">
              <w:r>
                <w:rPr>
                  <w:lang w:eastAsia="ko-KR"/>
                </w:rPr>
                <w:t>NR_TDD_FR2_Y</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97" w:author="Author"/>
                <w:lang w:eastAsia="ko-KR"/>
              </w:rPr>
            </w:pPr>
            <w:ins w:id="898" w:author="Author">
              <w:r>
                <w:rPr>
                  <w:lang w:eastAsia="ko-KR"/>
                </w:rPr>
                <w:t>n260</w:t>
              </w:r>
              <w:r>
                <w:rPr>
                  <w:vertAlign w:val="superscript"/>
                  <w:lang w:eastAsia="ko-KR"/>
                </w:rPr>
                <w:t>3</w:t>
              </w:r>
            </w:ins>
          </w:p>
        </w:tc>
      </w:tr>
      <w:tr w:rsidR="00B75F3B" w:rsidTr="00CB1685">
        <w:trPr>
          <w:trHeight w:val="140"/>
          <w:ins w:id="899" w:author="Author"/>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00" w:author="Author"/>
                <w:color w:val="FF0000"/>
                <w:lang w:eastAsia="ko-KR"/>
              </w:rPr>
            </w:pPr>
            <w:ins w:id="901" w:author="Author">
              <w:r w:rsidRPr="00887EF3">
                <w:rPr>
                  <w:color w:val="FF0000"/>
                  <w:lang w:eastAsia="ko-KR"/>
                </w:rPr>
                <w:t>Z</w:t>
              </w:r>
            </w:ins>
          </w:p>
        </w:tc>
        <w:tc>
          <w:tcPr>
            <w:tcW w:w="3119" w:type="dxa"/>
            <w:tcBorders>
              <w:top w:val="single" w:sz="4" w:space="0" w:color="auto"/>
              <w:left w:val="single" w:sz="4" w:space="0" w:color="auto"/>
              <w:bottom w:val="single" w:sz="4" w:space="0" w:color="auto"/>
              <w:right w:val="single" w:sz="4" w:space="0" w:color="auto"/>
            </w:tcBorders>
          </w:tcPr>
          <w:p w:rsidR="00B75F3B" w:rsidRPr="00887EF3" w:rsidRDefault="00B75F3B" w:rsidP="00CB1685">
            <w:pPr>
              <w:pStyle w:val="TAC"/>
              <w:rPr>
                <w:ins w:id="902" w:author="Author"/>
                <w:color w:val="FF0000"/>
                <w:lang w:eastAsia="ko-KR"/>
              </w:rPr>
            </w:pPr>
            <w:ins w:id="903" w:author="Author">
              <w:r w:rsidRPr="00887EF3">
                <w:rPr>
                  <w:color w:val="FF0000"/>
                  <w:lang w:eastAsia="ko-KR"/>
                </w:rPr>
                <w:t>NR_TDD_FR2_Z</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04" w:author="Author"/>
                <w:color w:val="FF0000"/>
                <w:lang w:eastAsia="ko-KR"/>
              </w:rPr>
            </w:pPr>
          </w:p>
        </w:tc>
      </w:tr>
      <w:tr w:rsidR="00B75F3B" w:rsidTr="00CB1685">
        <w:trPr>
          <w:trHeight w:val="140"/>
          <w:ins w:id="905" w:author="Author"/>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06" w:author="Author"/>
                <w:color w:val="FF0000"/>
                <w:lang w:eastAsia="ko-KR"/>
              </w:rPr>
            </w:pPr>
            <w:ins w:id="907" w:author="Author">
              <w:r w:rsidRPr="00887EF3">
                <w:rPr>
                  <w:color w:val="FF0000"/>
                  <w:lang w:eastAsia="ko-KR"/>
                </w:rPr>
                <w:t>AA</w:t>
              </w:r>
            </w:ins>
          </w:p>
        </w:tc>
        <w:tc>
          <w:tcPr>
            <w:tcW w:w="3119" w:type="dxa"/>
            <w:tcBorders>
              <w:top w:val="single" w:sz="4" w:space="0" w:color="auto"/>
              <w:left w:val="single" w:sz="4" w:space="0" w:color="auto"/>
              <w:bottom w:val="single" w:sz="4" w:space="0" w:color="auto"/>
              <w:right w:val="single" w:sz="4" w:space="0" w:color="auto"/>
            </w:tcBorders>
          </w:tcPr>
          <w:p w:rsidR="00B75F3B" w:rsidRPr="00887EF3" w:rsidRDefault="00B75F3B" w:rsidP="00CB1685">
            <w:pPr>
              <w:pStyle w:val="TAC"/>
              <w:rPr>
                <w:ins w:id="908" w:author="Author"/>
                <w:color w:val="FF0000"/>
                <w:lang w:eastAsia="ko-KR"/>
              </w:rPr>
            </w:pPr>
            <w:ins w:id="909" w:author="Author">
              <w:r w:rsidRPr="00887EF3">
                <w:rPr>
                  <w:color w:val="FF0000"/>
                  <w:lang w:eastAsia="ko-KR"/>
                </w:rPr>
                <w:t>NR_TDD_FR2_AA</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10" w:author="Author"/>
                <w:color w:val="FF0000"/>
                <w:lang w:eastAsia="ko-KR"/>
              </w:rPr>
            </w:pPr>
            <w:ins w:id="911" w:author="Author">
              <w:r w:rsidRPr="00887EF3">
                <w:rPr>
                  <w:color w:val="FF0000"/>
                  <w:lang w:eastAsia="ko-KR"/>
                </w:rPr>
                <w:t>n259</w:t>
              </w:r>
              <w:r w:rsidRPr="00887EF3">
                <w:rPr>
                  <w:color w:val="FF0000"/>
                  <w:vertAlign w:val="superscript"/>
                  <w:lang w:eastAsia="ko-KR"/>
                </w:rPr>
                <w:t>3</w:t>
              </w:r>
            </w:ins>
          </w:p>
        </w:tc>
      </w:tr>
      <w:tr w:rsidR="00B75F3B" w:rsidTr="00CB1685">
        <w:trPr>
          <w:trHeight w:val="858"/>
          <w:ins w:id="912" w:author="Author"/>
        </w:trPr>
        <w:tc>
          <w:tcPr>
            <w:tcW w:w="7196" w:type="dxa"/>
            <w:gridSpan w:val="3"/>
            <w:tcBorders>
              <w:top w:val="single" w:sz="4" w:space="0" w:color="auto"/>
              <w:left w:val="single" w:sz="4" w:space="0" w:color="auto"/>
              <w:bottom w:val="single" w:sz="4" w:space="0" w:color="auto"/>
              <w:right w:val="single" w:sz="4" w:space="0" w:color="auto"/>
            </w:tcBorders>
            <w:hideMark/>
          </w:tcPr>
          <w:p w:rsidR="00B75F3B" w:rsidRDefault="00B75F3B" w:rsidP="00CB1685">
            <w:pPr>
              <w:pStyle w:val="TAN"/>
              <w:rPr>
                <w:ins w:id="913" w:author="Author"/>
                <w:lang w:eastAsia="ko-KR"/>
              </w:rPr>
            </w:pPr>
            <w:ins w:id="914" w:author="Author">
              <w:r>
                <w:rPr>
                  <w:lang w:eastAsia="ko-KR"/>
                </w:rPr>
                <w:t>NOTE 1:</w:t>
              </w:r>
              <w:r>
                <w:rPr>
                  <w:lang w:val="en-US" w:eastAsia="ko-KR"/>
                </w:rPr>
                <w:tab/>
              </w:r>
              <w:r>
                <w:rPr>
                  <w:lang w:eastAsia="ko-KR"/>
                </w:rPr>
                <w:t>UE power class 1.</w:t>
              </w:r>
            </w:ins>
          </w:p>
          <w:p w:rsidR="00B75F3B" w:rsidRDefault="00B75F3B" w:rsidP="00CB1685">
            <w:pPr>
              <w:pStyle w:val="TAN"/>
              <w:rPr>
                <w:ins w:id="915" w:author="Author"/>
                <w:lang w:eastAsia="ko-KR"/>
              </w:rPr>
            </w:pPr>
            <w:ins w:id="916" w:author="Author">
              <w:r>
                <w:rPr>
                  <w:lang w:eastAsia="ko-KR"/>
                </w:rPr>
                <w:t>NOTE 2:</w:t>
              </w:r>
              <w:r>
                <w:rPr>
                  <w:lang w:val="en-US" w:eastAsia="ko-KR"/>
                </w:rPr>
                <w:tab/>
              </w:r>
              <w:r>
                <w:rPr>
                  <w:lang w:eastAsia="ko-KR"/>
                </w:rPr>
                <w:t>UE power class 2.</w:t>
              </w:r>
            </w:ins>
          </w:p>
          <w:p w:rsidR="00B75F3B" w:rsidRDefault="00B75F3B" w:rsidP="00CB1685">
            <w:pPr>
              <w:pStyle w:val="TAN"/>
              <w:rPr>
                <w:ins w:id="917" w:author="Author"/>
                <w:lang w:eastAsia="ko-KR"/>
              </w:rPr>
            </w:pPr>
            <w:ins w:id="918" w:author="Author">
              <w:r>
                <w:rPr>
                  <w:lang w:eastAsia="ko-KR"/>
                </w:rPr>
                <w:t>NOTE 3:</w:t>
              </w:r>
              <w:r>
                <w:rPr>
                  <w:lang w:val="en-US" w:eastAsia="ko-KR"/>
                </w:rPr>
                <w:tab/>
              </w:r>
              <w:r>
                <w:rPr>
                  <w:lang w:eastAsia="ko-KR"/>
                </w:rPr>
                <w:t>UE power class 3.</w:t>
              </w:r>
            </w:ins>
          </w:p>
          <w:p w:rsidR="00B75F3B" w:rsidRDefault="00B75F3B" w:rsidP="00CB1685">
            <w:pPr>
              <w:pStyle w:val="TAN"/>
              <w:rPr>
                <w:ins w:id="919" w:author="Author"/>
                <w:lang w:eastAsia="ko-KR"/>
              </w:rPr>
            </w:pPr>
            <w:ins w:id="920" w:author="Author">
              <w:r>
                <w:rPr>
                  <w:lang w:eastAsia="ko-KR"/>
                </w:rPr>
                <w:t>NOTE 4:</w:t>
              </w:r>
              <w:r>
                <w:rPr>
                  <w:lang w:val="en-US" w:eastAsia="ko-KR"/>
                </w:rPr>
                <w:tab/>
              </w:r>
              <w:r>
                <w:rPr>
                  <w:lang w:eastAsia="ko-KR"/>
                </w:rPr>
                <w:t>UE power class 4.</w:t>
              </w:r>
            </w:ins>
          </w:p>
        </w:tc>
      </w:tr>
    </w:tbl>
    <w:p w:rsidR="00B75F3B" w:rsidRPr="008E595D" w:rsidRDefault="00B75F3B" w:rsidP="00B75F3B">
      <w:pPr>
        <w:rPr>
          <w:ins w:id="921" w:author="Author"/>
          <w:b/>
          <w:bCs/>
          <w:lang w:val="en-US"/>
        </w:rPr>
      </w:pPr>
    </w:p>
    <w:p w:rsidR="00B75F3B" w:rsidRDefault="00B75F3B" w:rsidP="00B75F3B">
      <w:pPr>
        <w:pStyle w:val="Heading2"/>
        <w:numPr>
          <w:ilvl w:val="1"/>
          <w:numId w:val="24"/>
        </w:numPr>
        <w:spacing w:after="240"/>
        <w:ind w:left="578" w:hanging="578"/>
        <w:rPr>
          <w:ins w:id="922" w:author="Author"/>
        </w:rPr>
      </w:pPr>
      <w:ins w:id="923" w:author="Author">
        <w:r>
          <w:t>Conditions for RRM requirements applicability for operating bands</w:t>
        </w:r>
      </w:ins>
    </w:p>
    <w:p w:rsidR="00B75F3B" w:rsidRDefault="00B75F3B" w:rsidP="00B75F3B">
      <w:pPr>
        <w:rPr>
          <w:ins w:id="924" w:author="Author"/>
        </w:rPr>
      </w:pPr>
      <w:ins w:id="925" w:author="Author">
        <w:r>
          <w:rPr>
            <w:lang w:eastAsia="zh-CN"/>
          </w:rPr>
          <w:t xml:space="preserve">Derivation of Minimum SSB_RP values for </w:t>
        </w:r>
        <w:r>
          <w:t xml:space="preserve">FR2 is defined in Annex B.2 in TS 38.133 as follows:       </w:t>
        </w:r>
      </w:ins>
    </w:p>
    <w:p w:rsidR="00B75F3B" w:rsidRDefault="00B75F3B" w:rsidP="00B75F3B">
      <w:pPr>
        <w:pStyle w:val="Heading3"/>
        <w:keepNext w:val="0"/>
        <w:keepLines w:val="0"/>
        <w:numPr>
          <w:ilvl w:val="2"/>
          <w:numId w:val="24"/>
        </w:numPr>
        <w:spacing w:beforeAutospacing="1" w:afterLines="100" w:after="240"/>
        <w:rPr>
          <w:ins w:id="926" w:author="Author"/>
        </w:rPr>
      </w:pPr>
      <w:ins w:id="927" w:author="Author">
        <w:r>
          <w:t>Minimum SSB_RP values for</w:t>
        </w:r>
        <w:r>
          <w:rPr>
            <w:rFonts w:cs="Arial"/>
            <w:sz w:val="18"/>
          </w:rPr>
          <w:t xml:space="preserve"> </w:t>
        </w:r>
        <w:r>
          <w:t>Rx Beam Peak angle of arrival</w:t>
        </w:r>
      </w:ins>
    </w:p>
    <w:p w:rsidR="00B75F3B" w:rsidRPr="005D1679" w:rsidRDefault="00B75F3B" w:rsidP="00B75F3B">
      <w:pPr>
        <w:rPr>
          <w:ins w:id="928" w:author="Author"/>
          <w:iCs/>
          <w:lang w:eastAsia="ja-JP"/>
        </w:rPr>
      </w:pPr>
      <w:ins w:id="929" w:author="Author">
        <w:r>
          <w:t>Minimum SSB_RP values are based on Reference sensitivity for the Operating band and for the UE power class, taking a</w:t>
        </w:r>
        <w:r>
          <w:rPr>
            <w:iCs/>
            <w:lang w:eastAsia="ja-JP"/>
          </w:rPr>
          <w:t xml:space="preserve"> baseline of UE Power class 3 in Band n260 with 50 MHz channel bandwidth.</w:t>
        </w:r>
      </w:ins>
    </w:p>
    <w:p w:rsidR="00B75F3B" w:rsidRDefault="00B75F3B" w:rsidP="00B75F3B">
      <w:pPr>
        <w:rPr>
          <w:ins w:id="930" w:author="Author"/>
          <w:lang w:eastAsia="ja-JP"/>
        </w:rPr>
      </w:pPr>
      <w:ins w:id="931" w:author="Author">
        <w:r>
          <w:rPr>
            <w:lang w:eastAsia="ja-JP"/>
          </w:rPr>
          <w:t xml:space="preserve">The calculated </w:t>
        </w:r>
        <w:r>
          <w:t>Minimum SSB_RP</w:t>
        </w:r>
        <w:r>
          <w:rPr>
            <w:lang w:eastAsia="ja-JP"/>
          </w:rPr>
          <w:t xml:space="preserve"> value for the baseline of UE power class 3 in Band n260 is (-109.5+ΣMB</w:t>
        </w:r>
        <w:r>
          <w:rPr>
            <w:vertAlign w:val="subscript"/>
            <w:lang w:eastAsia="ja-JP"/>
          </w:rPr>
          <w:t>P</w:t>
        </w:r>
        <w:r>
          <w:rPr>
            <w:lang w:eastAsia="ja-JP"/>
          </w:rPr>
          <w:t>) dBm/120kHz for intra-frequency measurements and (-107.5+ΣMB</w:t>
        </w:r>
        <w:r>
          <w:rPr>
            <w:vertAlign w:val="subscript"/>
            <w:lang w:eastAsia="ja-JP"/>
          </w:rPr>
          <w:t>P</w:t>
        </w:r>
        <w:r>
          <w:rPr>
            <w:lang w:eastAsia="ja-JP"/>
          </w:rPr>
          <w:t>) dBm/120kHz for inter-frequency measurements.</w:t>
        </w:r>
      </w:ins>
    </w:p>
    <w:p w:rsidR="00B75F3B" w:rsidRDefault="00B75F3B" w:rsidP="00B75F3B">
      <w:pPr>
        <w:rPr>
          <w:ins w:id="932" w:author="Author"/>
          <w:lang w:val="en-US"/>
        </w:rPr>
      </w:pPr>
      <w:ins w:id="933" w:author="Author">
        <w:r>
          <w:rPr>
            <w:lang w:val="en-US"/>
          </w:rPr>
          <w:t xml:space="preserve">The following methodology to define the </w:t>
        </w:r>
        <w:r>
          <w:t>Minimum SSB_RP</w:t>
        </w:r>
        <w:r>
          <w:rPr>
            <w:lang w:val="en-US"/>
          </w:rPr>
          <w:t xml:space="preserve"> level for power class X (PC_X) and operating band Y (Band_Y) is used:</w:t>
        </w:r>
      </w:ins>
    </w:p>
    <w:p w:rsidR="00B75F3B" w:rsidRDefault="00B75F3B" w:rsidP="00B75F3B">
      <w:pPr>
        <w:keepLines/>
        <w:tabs>
          <w:tab w:val="center" w:pos="4536"/>
          <w:tab w:val="right" w:pos="9072"/>
        </w:tabs>
        <w:rPr>
          <w:ins w:id="934" w:author="Author"/>
          <w:iCs/>
          <w:lang w:eastAsia="ja-JP"/>
        </w:rPr>
      </w:pPr>
      <w:ins w:id="935" w:author="Author">
        <w:r>
          <w:rPr>
            <w:noProof/>
          </w:rPr>
          <w:t xml:space="preserve">For Intra-frequency: </w:t>
        </w:r>
        <w:r>
          <w:t>Minimum SSB_RP</w:t>
        </w:r>
        <w:r>
          <w:rPr>
            <w:noProof/>
          </w:rPr>
          <w:t xml:space="preserve"> (PC_X, Band_Y) = </w:t>
        </w:r>
        <w:r>
          <w:rPr>
            <w:iCs/>
            <w:lang w:eastAsia="ja-JP"/>
          </w:rPr>
          <w:t>-109.5</w:t>
        </w:r>
        <w:r>
          <w:rPr>
            <w:noProof/>
          </w:rPr>
          <w:t xml:space="preserve"> dBm/120kHz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P</w:t>
        </w:r>
        <w:r>
          <w:rPr>
            <w:iCs/>
            <w:lang w:eastAsia="ja-JP"/>
          </w:rPr>
          <w:t>,</w:t>
        </w:r>
      </w:ins>
    </w:p>
    <w:p w:rsidR="00B75F3B" w:rsidRDefault="00B75F3B" w:rsidP="00B75F3B">
      <w:pPr>
        <w:keepLines/>
        <w:tabs>
          <w:tab w:val="center" w:pos="4536"/>
          <w:tab w:val="right" w:pos="9072"/>
        </w:tabs>
        <w:rPr>
          <w:ins w:id="936" w:author="Author"/>
          <w:iCs/>
          <w:lang w:eastAsia="ja-JP"/>
        </w:rPr>
      </w:pPr>
      <w:ins w:id="937" w:author="Author">
        <w:r>
          <w:rPr>
            <w:noProof/>
          </w:rPr>
          <w:t xml:space="preserve">For Inter-frequency: </w:t>
        </w:r>
        <w:r>
          <w:t>Minimum SSB_RP</w:t>
        </w:r>
        <w:r>
          <w:rPr>
            <w:noProof/>
          </w:rPr>
          <w:t xml:space="preserve"> (PC_X, Band_Y) = </w:t>
        </w:r>
        <w:r>
          <w:rPr>
            <w:iCs/>
            <w:lang w:eastAsia="ja-JP"/>
          </w:rPr>
          <w:t>-107.5</w:t>
        </w:r>
        <w:r>
          <w:rPr>
            <w:noProof/>
          </w:rPr>
          <w:t xml:space="preserve"> dBm/120kHz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Pr="00625045">
          <w:rPr>
            <w:rFonts w:ascii="Symbol" w:hAnsi="Symbol"/>
            <w:b/>
            <w:bCs/>
          </w:rPr>
          <w:t></w:t>
        </w:r>
        <w:r w:rsidRPr="00D07181">
          <w:rPr>
            <w:color w:val="00B0F0"/>
          </w:rPr>
          <w:t>MB</w:t>
        </w:r>
        <w:r w:rsidRPr="00D07181">
          <w:rPr>
            <w:color w:val="00B0F0"/>
            <w:vertAlign w:val="subscript"/>
          </w:rPr>
          <w:t>P</w:t>
        </w:r>
        <w:r>
          <w:rPr>
            <w:iCs/>
            <w:lang w:eastAsia="ja-JP"/>
          </w:rPr>
          <w:t>.</w:t>
        </w:r>
      </w:ins>
    </w:p>
    <w:p w:rsidR="00B75F3B" w:rsidRDefault="00B75F3B" w:rsidP="00B75F3B">
      <w:pPr>
        <w:keepLines/>
        <w:tabs>
          <w:tab w:val="center" w:pos="4536"/>
          <w:tab w:val="right" w:pos="9072"/>
        </w:tabs>
        <w:rPr>
          <w:ins w:id="938" w:author="Author"/>
          <w:iCs/>
          <w:lang w:eastAsia="ja-JP"/>
        </w:rPr>
      </w:pPr>
      <w:ins w:id="939" w:author="Author">
        <w:r>
          <w:rPr>
            <w:iCs/>
            <w:lang w:eastAsia="ja-JP"/>
          </w:rPr>
          <w:t xml:space="preserve">Using the formulas above will result in following values for band n259: </w:t>
        </w:r>
      </w:ins>
    </w:p>
    <w:p w:rsidR="00B75F3B" w:rsidRDefault="00B75F3B" w:rsidP="00B75F3B">
      <w:pPr>
        <w:keepLines/>
        <w:tabs>
          <w:tab w:val="center" w:pos="4536"/>
          <w:tab w:val="right" w:pos="9072"/>
        </w:tabs>
        <w:rPr>
          <w:ins w:id="940" w:author="Author"/>
          <w:noProof/>
        </w:rPr>
      </w:pPr>
      <w:ins w:id="941" w:author="Author">
        <w:r>
          <w:rPr>
            <w:noProof/>
          </w:rPr>
          <w:t xml:space="preserve">For Intra-frequency: </w:t>
        </w:r>
        <w:bookmarkStart w:id="942" w:name="_Hlk32565637"/>
        <w:r>
          <w:t>Minimum SSB_RP</w:t>
        </w:r>
        <w:r>
          <w:rPr>
            <w:noProof/>
          </w:rPr>
          <w:t xml:space="preserve"> (3, n259) </w:t>
        </w:r>
        <w:bookmarkEnd w:id="942"/>
        <w:r>
          <w:rPr>
            <w:noProof/>
          </w:rPr>
          <w:t xml:space="preserve">= </w:t>
        </w:r>
        <w:r>
          <w:rPr>
            <w:iCs/>
            <w:lang w:eastAsia="ja-JP"/>
          </w:rPr>
          <w:t>-108</w:t>
        </w:r>
        <w:r>
          <w:rPr>
            <w:noProof/>
          </w:rPr>
          <w:t xml:space="preserve"> dBm/120kHz</w:t>
        </w:r>
      </w:ins>
    </w:p>
    <w:p w:rsidR="00B75F3B" w:rsidRDefault="00B75F3B" w:rsidP="00B75F3B">
      <w:pPr>
        <w:keepLines/>
        <w:tabs>
          <w:tab w:val="center" w:pos="4536"/>
          <w:tab w:val="right" w:pos="9072"/>
        </w:tabs>
        <w:rPr>
          <w:ins w:id="943" w:author="Author"/>
          <w:noProof/>
        </w:rPr>
      </w:pPr>
      <w:ins w:id="944" w:author="Author">
        <w:r>
          <w:rPr>
            <w:noProof/>
          </w:rPr>
          <w:t xml:space="preserve">For Inter-frequency: </w:t>
        </w:r>
        <w:r>
          <w:t>Minimum SSB_RP</w:t>
        </w:r>
        <w:r>
          <w:rPr>
            <w:noProof/>
          </w:rPr>
          <w:t xml:space="preserve"> (3, n259) = </w:t>
        </w:r>
        <w:r>
          <w:rPr>
            <w:iCs/>
            <w:lang w:eastAsia="ja-JP"/>
          </w:rPr>
          <w:t>-106</w:t>
        </w:r>
        <w:r>
          <w:rPr>
            <w:noProof/>
          </w:rPr>
          <w:t xml:space="preserve"> dBm/120kHz</w:t>
        </w:r>
      </w:ins>
    </w:p>
    <w:p w:rsidR="00B75F3B" w:rsidRDefault="00B75F3B" w:rsidP="00B75F3B">
      <w:pPr>
        <w:pStyle w:val="Heading3"/>
        <w:keepNext w:val="0"/>
        <w:keepLines w:val="0"/>
        <w:numPr>
          <w:ilvl w:val="2"/>
          <w:numId w:val="24"/>
        </w:numPr>
        <w:spacing w:beforeAutospacing="1" w:afterLines="100" w:after="240"/>
        <w:rPr>
          <w:ins w:id="945" w:author="Author"/>
        </w:rPr>
      </w:pPr>
      <w:ins w:id="946" w:author="Author">
        <w:r>
          <w:t>Minimum SSB_RP values for</w:t>
        </w:r>
        <w:r>
          <w:rPr>
            <w:rFonts w:cs="Arial"/>
            <w:sz w:val="18"/>
          </w:rPr>
          <w:t xml:space="preserve"> </w:t>
        </w:r>
        <w:r>
          <w:t>angle of arrival within Spherical coverage</w:t>
        </w:r>
      </w:ins>
    </w:p>
    <w:p w:rsidR="00B75F3B" w:rsidRDefault="00B75F3B" w:rsidP="00B75F3B">
      <w:pPr>
        <w:rPr>
          <w:ins w:id="947" w:author="Author"/>
          <w:iCs/>
          <w:lang w:eastAsia="ja-JP"/>
        </w:rPr>
      </w:pPr>
      <w:ins w:id="948" w:author="Author">
        <w:r>
          <w:t>Minimum SSB_RP values are based on EIS spherical coverage for the Operating band and for the UE power class, taking a</w:t>
        </w:r>
        <w:r>
          <w:rPr>
            <w:iCs/>
            <w:lang w:eastAsia="ja-JP"/>
          </w:rPr>
          <w:t xml:space="preserve"> baseline of UE power class 3 in Band n260 with 50 MHz channel bandwidth.</w:t>
        </w:r>
      </w:ins>
    </w:p>
    <w:p w:rsidR="00B75F3B" w:rsidRPr="00E97E25" w:rsidRDefault="00B75F3B" w:rsidP="00B75F3B">
      <w:pPr>
        <w:rPr>
          <w:ins w:id="949" w:author="Author"/>
          <w:iCs/>
          <w:lang w:eastAsia="ja-JP"/>
        </w:rPr>
      </w:pPr>
      <w:ins w:id="950" w:author="Author">
        <w:r>
          <w:rPr>
            <w:iCs/>
            <w:lang w:eastAsia="ja-JP"/>
          </w:rPr>
          <w:t xml:space="preserve">The calculated </w:t>
        </w:r>
        <w:r>
          <w:t>Minimum SSB_RP</w:t>
        </w:r>
        <w:r>
          <w:rPr>
            <w:iCs/>
            <w:lang w:eastAsia="ja-JP"/>
          </w:rPr>
          <w:t xml:space="preserve"> value for the baseline of UE power class 3 in Band n260 is (-96.9+ΣMB</w:t>
        </w:r>
        <w:r>
          <w:rPr>
            <w:iCs/>
            <w:vertAlign w:val="subscript"/>
            <w:lang w:eastAsia="ja-JP"/>
          </w:rPr>
          <w:t>S</w:t>
        </w:r>
        <w:r>
          <w:rPr>
            <w:iCs/>
            <w:lang w:eastAsia="ja-JP"/>
          </w:rPr>
          <w:t>) dBm/120kHz for intra-frequency measurements and is (-94.9+ΣMB</w:t>
        </w:r>
        <w:r>
          <w:rPr>
            <w:iCs/>
            <w:vertAlign w:val="subscript"/>
            <w:lang w:eastAsia="ja-JP"/>
          </w:rPr>
          <w:t>S</w:t>
        </w:r>
        <w:r>
          <w:rPr>
            <w:iCs/>
            <w:lang w:eastAsia="ja-JP"/>
          </w:rPr>
          <w:t>) dBm/120kHz for inter-frequency measurements.</w:t>
        </w:r>
      </w:ins>
    </w:p>
    <w:p w:rsidR="00B75F3B" w:rsidRDefault="00B75F3B" w:rsidP="00B75F3B">
      <w:pPr>
        <w:spacing w:before="120" w:after="120"/>
        <w:jc w:val="both"/>
        <w:rPr>
          <w:ins w:id="951" w:author="Author"/>
          <w:lang w:val="en-US"/>
        </w:rPr>
      </w:pPr>
      <w:ins w:id="952" w:author="Author">
        <w:r>
          <w:rPr>
            <w:lang w:val="en-US"/>
          </w:rPr>
          <w:t xml:space="preserve">The following methodology to define the </w:t>
        </w:r>
        <w:r>
          <w:t>Minimum SSB_RP</w:t>
        </w:r>
        <w:r>
          <w:rPr>
            <w:lang w:val="en-US"/>
          </w:rPr>
          <w:t xml:space="preserve"> level for power class X (PC_X) and operating band Y (Band_Y) is used:</w:t>
        </w:r>
      </w:ins>
    </w:p>
    <w:p w:rsidR="00B75F3B" w:rsidRDefault="00B75F3B" w:rsidP="00B75F3B">
      <w:pPr>
        <w:keepLines/>
        <w:tabs>
          <w:tab w:val="center" w:pos="4536"/>
          <w:tab w:val="right" w:pos="9072"/>
        </w:tabs>
        <w:rPr>
          <w:ins w:id="953" w:author="Author"/>
          <w:noProof/>
        </w:rPr>
      </w:pPr>
      <w:ins w:id="954" w:author="Author">
        <w:r>
          <w:rPr>
            <w:noProof/>
          </w:rPr>
          <w:tab/>
          <w:t xml:space="preserve">For Intra-frequency: </w:t>
        </w:r>
        <w:r>
          <w:t>Minimum SSB_RP</w:t>
        </w:r>
        <w:r>
          <w:rPr>
            <w:noProof/>
          </w:rPr>
          <w:t xml:space="preserve"> (PC_X, Band_Y) = </w:t>
        </w:r>
        <w:r>
          <w:rPr>
            <w:iCs/>
            <w:lang w:eastAsia="ja-JP"/>
          </w:rPr>
          <w:t>(-103.9+ΣMB</w:t>
        </w:r>
        <w:r>
          <w:rPr>
            <w:iCs/>
            <w:vertAlign w:val="subscript"/>
            <w:lang w:eastAsia="ja-JP"/>
          </w:rPr>
          <w:t>S</w:t>
        </w:r>
        <w:r>
          <w:rPr>
            <w:iCs/>
            <w:lang w:eastAsia="ja-JP"/>
          </w:rPr>
          <w:t xml:space="preserve"> +Z)</w:t>
        </w:r>
        <w:r>
          <w:rPr>
            <w:noProof/>
          </w:rPr>
          <w:t xml:space="preserve"> dBm/120 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S</w:t>
        </w:r>
        <w:r>
          <w:rPr>
            <w:iCs/>
            <w:lang w:eastAsia="ja-JP"/>
          </w:rPr>
          <w:t>,</w:t>
        </w:r>
      </w:ins>
    </w:p>
    <w:p w:rsidR="00B75F3B" w:rsidRDefault="00B75F3B" w:rsidP="00B75F3B">
      <w:pPr>
        <w:keepLines/>
        <w:tabs>
          <w:tab w:val="center" w:pos="4536"/>
          <w:tab w:val="right" w:pos="9072"/>
        </w:tabs>
        <w:rPr>
          <w:ins w:id="955" w:author="Author"/>
          <w:iCs/>
          <w:vertAlign w:val="subscript"/>
          <w:lang w:eastAsia="ja-JP"/>
        </w:rPr>
      </w:pPr>
      <w:ins w:id="956" w:author="Author">
        <w:r>
          <w:rPr>
            <w:noProof/>
          </w:rPr>
          <w:t xml:space="preserve">For Inter-frequency: </w:t>
        </w:r>
        <w:r>
          <w:t>Minimum SSB_RP</w:t>
        </w:r>
        <w:r>
          <w:rPr>
            <w:noProof/>
          </w:rPr>
          <w:t xml:space="preserve"> (PC_X, Band_Y) = </w:t>
        </w:r>
        <w:r>
          <w:rPr>
            <w:iCs/>
            <w:lang w:eastAsia="ja-JP"/>
          </w:rPr>
          <w:t>(-101.9+ΣMB</w:t>
        </w:r>
        <w:r>
          <w:rPr>
            <w:iCs/>
            <w:vertAlign w:val="subscript"/>
            <w:lang w:eastAsia="ja-JP"/>
          </w:rPr>
          <w:t>S</w:t>
        </w:r>
        <w:r>
          <w:rPr>
            <w:iCs/>
            <w:lang w:eastAsia="ja-JP"/>
          </w:rPr>
          <w:t xml:space="preserve"> +Z)</w:t>
        </w:r>
        <w:r>
          <w:rPr>
            <w:noProof/>
          </w:rPr>
          <w:t xml:space="preserve"> dBm/120 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Pr="00D07181">
          <w:rPr>
            <w:rFonts w:ascii="Symbol" w:hAnsi="Symbol"/>
          </w:rPr>
          <w:t></w:t>
        </w:r>
        <w:r w:rsidRPr="00D07181">
          <w:t>MB</w:t>
        </w:r>
        <w:r w:rsidRPr="00D07181">
          <w:rPr>
            <w:vertAlign w:val="subscript"/>
          </w:rPr>
          <w:t>S</w:t>
        </w:r>
      </w:ins>
    </w:p>
    <w:p w:rsidR="00B75F3B" w:rsidRDefault="00B75F3B" w:rsidP="00B75F3B">
      <w:pPr>
        <w:keepLines/>
        <w:tabs>
          <w:tab w:val="center" w:pos="4536"/>
          <w:tab w:val="right" w:pos="9072"/>
        </w:tabs>
        <w:rPr>
          <w:ins w:id="957" w:author="Author"/>
          <w:iCs/>
          <w:lang w:eastAsia="ja-JP"/>
        </w:rPr>
      </w:pPr>
      <w:ins w:id="958" w:author="Author">
        <w:r>
          <w:rPr>
            <w:iCs/>
            <w:lang w:eastAsia="ja-JP"/>
          </w:rPr>
          <w:t xml:space="preserve">Using the formulas above will result in following values for band n259: </w:t>
        </w:r>
      </w:ins>
    </w:p>
    <w:p w:rsidR="00B75F3B" w:rsidRDefault="00B75F3B" w:rsidP="00B75F3B">
      <w:pPr>
        <w:keepLines/>
        <w:tabs>
          <w:tab w:val="center" w:pos="4536"/>
          <w:tab w:val="right" w:pos="9072"/>
        </w:tabs>
        <w:rPr>
          <w:ins w:id="959" w:author="Author"/>
          <w:noProof/>
        </w:rPr>
      </w:pPr>
      <w:ins w:id="960" w:author="Author">
        <w:r>
          <w:rPr>
            <w:noProof/>
          </w:rPr>
          <w:t xml:space="preserve">For Intra-frequency: </w:t>
        </w:r>
        <w:r>
          <w:t>Minimum SSB_RP</w:t>
        </w:r>
        <w:r>
          <w:rPr>
            <w:noProof/>
          </w:rPr>
          <w:t xml:space="preserve"> (3, n259) = </w:t>
        </w:r>
        <w:bookmarkStart w:id="961" w:name="_Hlk32565959"/>
        <w:r>
          <w:rPr>
            <w:iCs/>
            <w:lang w:eastAsia="ja-JP"/>
          </w:rPr>
          <w:t>-95.3</w:t>
        </w:r>
        <w:r>
          <w:rPr>
            <w:noProof/>
          </w:rPr>
          <w:t xml:space="preserve"> </w:t>
        </w:r>
        <w:bookmarkEnd w:id="961"/>
        <w:r>
          <w:rPr>
            <w:noProof/>
          </w:rPr>
          <w:t>dBm/120kHz</w:t>
        </w:r>
      </w:ins>
    </w:p>
    <w:p w:rsidR="00B75F3B" w:rsidRDefault="00B75F3B" w:rsidP="00B75F3B">
      <w:pPr>
        <w:keepLines/>
        <w:tabs>
          <w:tab w:val="center" w:pos="4536"/>
          <w:tab w:val="right" w:pos="9072"/>
        </w:tabs>
        <w:rPr>
          <w:ins w:id="962" w:author="Author"/>
          <w:noProof/>
        </w:rPr>
      </w:pPr>
      <w:ins w:id="963" w:author="Author">
        <w:r>
          <w:rPr>
            <w:noProof/>
          </w:rPr>
          <w:t xml:space="preserve">For Inter-frequency: </w:t>
        </w:r>
        <w:r>
          <w:t>Minimum SSB_RP</w:t>
        </w:r>
        <w:r>
          <w:rPr>
            <w:noProof/>
          </w:rPr>
          <w:t xml:space="preserve"> (3, n259) = </w:t>
        </w:r>
        <w:r>
          <w:rPr>
            <w:iCs/>
            <w:lang w:eastAsia="ja-JP"/>
          </w:rPr>
          <w:t xml:space="preserve">-93.3 </w:t>
        </w:r>
        <w:r>
          <w:rPr>
            <w:noProof/>
          </w:rPr>
          <w:t xml:space="preserve"> dBm/120kHz</w:t>
        </w:r>
      </w:ins>
    </w:p>
    <w:p w:rsidR="00B75F3B" w:rsidRDefault="00B75F3B" w:rsidP="00B75F3B">
      <w:pPr>
        <w:keepLines/>
        <w:tabs>
          <w:tab w:val="center" w:pos="4536"/>
          <w:tab w:val="right" w:pos="9072"/>
        </w:tabs>
        <w:rPr>
          <w:ins w:id="964" w:author="Author"/>
          <w:noProof/>
        </w:rPr>
      </w:pPr>
      <w:ins w:id="965" w:author="Author">
        <w:r>
          <w:rPr>
            <w:noProof/>
          </w:rPr>
          <w:t>The following tables in TS 38.133 should be upated based on the calculations above.</w:t>
        </w:r>
      </w:ins>
    </w:p>
    <w:p w:rsidR="00B75F3B" w:rsidRDefault="00B75F3B" w:rsidP="00B75F3B">
      <w:pPr>
        <w:keepLines/>
        <w:tabs>
          <w:tab w:val="center" w:pos="4536"/>
          <w:tab w:val="right" w:pos="9072"/>
        </w:tabs>
        <w:rPr>
          <w:ins w:id="966" w:author="Author"/>
          <w:noProof/>
        </w:rPr>
      </w:pPr>
    </w:p>
    <w:p w:rsidR="00B75F3B" w:rsidRPr="007331B6" w:rsidRDefault="00B75F3B" w:rsidP="00B75F3B">
      <w:pPr>
        <w:keepNext/>
        <w:keepLines/>
        <w:spacing w:before="60"/>
        <w:jc w:val="center"/>
        <w:rPr>
          <w:ins w:id="967" w:author="Author"/>
          <w:rFonts w:ascii="Arial" w:hAnsi="Arial"/>
          <w:b/>
        </w:rPr>
      </w:pPr>
      <w:bookmarkStart w:id="968" w:name="_Hlk32599051"/>
      <w:ins w:id="969" w:author="Author">
        <w:r w:rsidRPr="007331B6">
          <w:rPr>
            <w:rFonts w:ascii="Arial" w:hAnsi="Arial"/>
            <w:b/>
          </w:rPr>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75F3B" w:rsidRPr="007331B6" w:rsidTr="00CB1685">
        <w:trPr>
          <w:trHeight w:val="105"/>
          <w:jc w:val="center"/>
          <w:ins w:id="970" w:author="Author"/>
        </w:trPr>
        <w:tc>
          <w:tcPr>
            <w:tcW w:w="1179" w:type="dxa"/>
            <w:vMerge w:val="restart"/>
            <w:shd w:val="clear" w:color="auto" w:fill="auto"/>
            <w:vAlign w:val="center"/>
          </w:tcPr>
          <w:p w:rsidR="00B75F3B" w:rsidRPr="007331B6" w:rsidRDefault="00B75F3B" w:rsidP="00CB1685">
            <w:pPr>
              <w:keepNext/>
              <w:keepLines/>
              <w:spacing w:after="0"/>
              <w:jc w:val="center"/>
              <w:rPr>
                <w:ins w:id="971" w:author="Author"/>
                <w:rFonts w:ascii="Arial" w:hAnsi="Arial" w:cs="Arial"/>
                <w:b/>
                <w:sz w:val="18"/>
              </w:rPr>
            </w:pPr>
            <w:ins w:id="972" w:author="Author">
              <w:r w:rsidRPr="007331B6">
                <w:rPr>
                  <w:rFonts w:ascii="Arial" w:hAnsi="Arial" w:cs="Arial"/>
                  <w:b/>
                  <w:sz w:val="18"/>
                </w:rPr>
                <w:t>Parameter</w:t>
              </w:r>
            </w:ins>
          </w:p>
        </w:tc>
        <w:tc>
          <w:tcPr>
            <w:tcW w:w="1234" w:type="dxa"/>
            <w:vMerge w:val="restart"/>
            <w:vAlign w:val="center"/>
          </w:tcPr>
          <w:p w:rsidR="00B75F3B" w:rsidRPr="007331B6" w:rsidRDefault="00B75F3B" w:rsidP="00CB1685">
            <w:pPr>
              <w:keepNext/>
              <w:keepLines/>
              <w:spacing w:after="0"/>
              <w:jc w:val="center"/>
              <w:rPr>
                <w:ins w:id="973" w:author="Author"/>
                <w:rFonts w:ascii="Arial" w:hAnsi="Arial" w:cs="Arial"/>
                <w:b/>
                <w:sz w:val="18"/>
              </w:rPr>
            </w:pPr>
            <w:ins w:id="974" w:author="Author">
              <w:r w:rsidRPr="007331B6">
                <w:rPr>
                  <w:rFonts w:ascii="Arial" w:hAnsi="Arial" w:cs="Arial"/>
                  <w:b/>
                  <w:sz w:val="18"/>
                </w:rPr>
                <w:t>Angle of arrival</w:t>
              </w:r>
            </w:ins>
          </w:p>
        </w:tc>
        <w:tc>
          <w:tcPr>
            <w:tcW w:w="1244" w:type="dxa"/>
            <w:vMerge w:val="restart"/>
            <w:shd w:val="clear" w:color="auto" w:fill="auto"/>
            <w:vAlign w:val="center"/>
          </w:tcPr>
          <w:p w:rsidR="00B75F3B" w:rsidRPr="007331B6" w:rsidRDefault="00B75F3B" w:rsidP="00CB1685">
            <w:pPr>
              <w:keepNext/>
              <w:keepLines/>
              <w:spacing w:after="0"/>
              <w:jc w:val="center"/>
              <w:rPr>
                <w:ins w:id="975" w:author="Author"/>
                <w:rFonts w:ascii="Arial" w:hAnsi="Arial" w:cs="Arial"/>
                <w:b/>
                <w:sz w:val="18"/>
              </w:rPr>
            </w:pPr>
            <w:ins w:id="976" w:author="Author">
              <w:r w:rsidRPr="007331B6">
                <w:rPr>
                  <w:rFonts w:ascii="Arial" w:hAnsi="Arial" w:cs="Arial"/>
                  <w:b/>
                  <w:sz w:val="18"/>
                </w:rPr>
                <w:t>NR operating bands</w:t>
              </w:r>
            </w:ins>
          </w:p>
        </w:tc>
        <w:tc>
          <w:tcPr>
            <w:tcW w:w="4972" w:type="dxa"/>
            <w:gridSpan w:val="5"/>
            <w:shd w:val="clear" w:color="auto" w:fill="auto"/>
            <w:vAlign w:val="center"/>
          </w:tcPr>
          <w:p w:rsidR="00B75F3B" w:rsidRPr="007331B6" w:rsidRDefault="00B75F3B" w:rsidP="00CB1685">
            <w:pPr>
              <w:keepNext/>
              <w:keepLines/>
              <w:spacing w:after="0"/>
              <w:jc w:val="center"/>
              <w:rPr>
                <w:ins w:id="977" w:author="Author"/>
                <w:rFonts w:ascii="Arial" w:hAnsi="Arial" w:cs="Arial"/>
                <w:b/>
                <w:sz w:val="18"/>
              </w:rPr>
            </w:pPr>
            <w:ins w:id="978"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1152" w:type="dxa"/>
            <w:shd w:val="clear" w:color="auto" w:fill="auto"/>
          </w:tcPr>
          <w:p w:rsidR="00B75F3B" w:rsidRPr="007331B6" w:rsidRDefault="00B75F3B" w:rsidP="00CB1685">
            <w:pPr>
              <w:keepNext/>
              <w:keepLines/>
              <w:spacing w:after="0"/>
              <w:jc w:val="center"/>
              <w:rPr>
                <w:ins w:id="979" w:author="Author"/>
                <w:rFonts w:ascii="Arial" w:hAnsi="Arial" w:cs="Arial"/>
                <w:b/>
                <w:sz w:val="18"/>
              </w:rPr>
            </w:pPr>
            <w:ins w:id="980" w:author="Author">
              <w:r w:rsidRPr="007331B6">
                <w:rPr>
                  <w:rFonts w:ascii="Arial" w:hAnsi="Arial" w:cs="Arial"/>
                  <w:b/>
                  <w:sz w:val="18"/>
                </w:rPr>
                <w:t>SSB Ês/Iot</w:t>
              </w:r>
            </w:ins>
          </w:p>
        </w:tc>
      </w:tr>
      <w:tr w:rsidR="00B75F3B" w:rsidRPr="007331B6" w:rsidTr="00CB1685">
        <w:trPr>
          <w:trHeight w:val="105"/>
          <w:jc w:val="center"/>
          <w:ins w:id="981" w:author="Author"/>
        </w:trPr>
        <w:tc>
          <w:tcPr>
            <w:tcW w:w="1179" w:type="dxa"/>
            <w:vMerge/>
            <w:shd w:val="clear" w:color="auto" w:fill="auto"/>
          </w:tcPr>
          <w:p w:rsidR="00B75F3B" w:rsidRPr="007331B6" w:rsidRDefault="00B75F3B" w:rsidP="00CB1685">
            <w:pPr>
              <w:keepNext/>
              <w:keepLines/>
              <w:spacing w:after="0"/>
              <w:jc w:val="center"/>
              <w:rPr>
                <w:ins w:id="982" w:author="Author"/>
                <w:rFonts w:ascii="Arial" w:hAnsi="Arial" w:cs="Arial"/>
                <w:b/>
                <w:sz w:val="18"/>
              </w:rPr>
            </w:pPr>
          </w:p>
        </w:tc>
        <w:tc>
          <w:tcPr>
            <w:tcW w:w="1234" w:type="dxa"/>
            <w:vMerge/>
          </w:tcPr>
          <w:p w:rsidR="00B75F3B" w:rsidRPr="007331B6" w:rsidRDefault="00B75F3B" w:rsidP="00CB1685">
            <w:pPr>
              <w:keepNext/>
              <w:keepLines/>
              <w:spacing w:after="0"/>
              <w:jc w:val="center"/>
              <w:rPr>
                <w:ins w:id="983"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984" w:author="Author"/>
                <w:rFonts w:ascii="Arial" w:hAnsi="Arial" w:cs="Arial"/>
                <w:b/>
                <w:sz w:val="18"/>
              </w:rPr>
            </w:pPr>
          </w:p>
        </w:tc>
        <w:tc>
          <w:tcPr>
            <w:tcW w:w="4972" w:type="dxa"/>
            <w:gridSpan w:val="5"/>
            <w:shd w:val="clear" w:color="auto" w:fill="auto"/>
            <w:vAlign w:val="center"/>
          </w:tcPr>
          <w:p w:rsidR="00B75F3B" w:rsidRPr="007331B6" w:rsidRDefault="00B75F3B" w:rsidP="00CB1685">
            <w:pPr>
              <w:keepNext/>
              <w:keepLines/>
              <w:spacing w:after="0"/>
              <w:jc w:val="center"/>
              <w:rPr>
                <w:ins w:id="985" w:author="Author"/>
                <w:rFonts w:ascii="Arial" w:hAnsi="Arial" w:cs="Arial"/>
                <w:b/>
                <w:sz w:val="18"/>
              </w:rPr>
            </w:pPr>
            <w:ins w:id="986"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1152" w:type="dxa"/>
            <w:vMerge w:val="restart"/>
            <w:shd w:val="clear" w:color="auto" w:fill="auto"/>
            <w:vAlign w:val="center"/>
          </w:tcPr>
          <w:p w:rsidR="00B75F3B" w:rsidRPr="007331B6" w:rsidRDefault="00B75F3B" w:rsidP="00CB1685">
            <w:pPr>
              <w:keepNext/>
              <w:keepLines/>
              <w:spacing w:after="0"/>
              <w:jc w:val="center"/>
              <w:rPr>
                <w:ins w:id="987" w:author="Author"/>
                <w:rFonts w:ascii="Arial" w:hAnsi="Arial" w:cs="Arial"/>
                <w:b/>
                <w:sz w:val="18"/>
              </w:rPr>
            </w:pPr>
            <w:ins w:id="988" w:author="Author">
              <w:r w:rsidRPr="007331B6">
                <w:rPr>
                  <w:rFonts w:ascii="Arial" w:hAnsi="Arial" w:cs="Arial"/>
                  <w:b/>
                  <w:sz w:val="18"/>
                </w:rPr>
                <w:t>dB</w:t>
              </w:r>
            </w:ins>
          </w:p>
        </w:tc>
      </w:tr>
      <w:tr w:rsidR="00B75F3B" w:rsidRPr="007331B6" w:rsidTr="00CB1685">
        <w:trPr>
          <w:trHeight w:val="105"/>
          <w:jc w:val="center"/>
          <w:ins w:id="989" w:author="Author"/>
        </w:trPr>
        <w:tc>
          <w:tcPr>
            <w:tcW w:w="1179" w:type="dxa"/>
            <w:vMerge/>
            <w:shd w:val="clear" w:color="auto" w:fill="auto"/>
          </w:tcPr>
          <w:p w:rsidR="00B75F3B" w:rsidRPr="007331B6" w:rsidRDefault="00B75F3B" w:rsidP="00CB1685">
            <w:pPr>
              <w:keepNext/>
              <w:keepLines/>
              <w:spacing w:after="0"/>
              <w:jc w:val="center"/>
              <w:rPr>
                <w:ins w:id="990" w:author="Author"/>
                <w:rFonts w:ascii="Arial" w:hAnsi="Arial" w:cs="Arial"/>
                <w:b/>
                <w:sz w:val="18"/>
              </w:rPr>
            </w:pPr>
          </w:p>
        </w:tc>
        <w:tc>
          <w:tcPr>
            <w:tcW w:w="1234" w:type="dxa"/>
            <w:vMerge/>
          </w:tcPr>
          <w:p w:rsidR="00B75F3B" w:rsidRPr="007331B6" w:rsidRDefault="00B75F3B" w:rsidP="00CB1685">
            <w:pPr>
              <w:keepNext/>
              <w:keepLines/>
              <w:spacing w:after="0"/>
              <w:jc w:val="center"/>
              <w:rPr>
                <w:ins w:id="991"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992" w:author="Autho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ins w:id="993" w:author="Author"/>
                <w:rFonts w:ascii="Arial" w:hAnsi="Arial"/>
                <w:b/>
                <w:sz w:val="18"/>
              </w:rPr>
            </w:pPr>
            <w:ins w:id="994"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1724" w:type="dxa"/>
            <w:shd w:val="clear" w:color="auto" w:fill="auto"/>
            <w:vAlign w:val="center"/>
          </w:tcPr>
          <w:p w:rsidR="00B75F3B" w:rsidRPr="007331B6" w:rsidRDefault="00B75F3B" w:rsidP="00CB1685">
            <w:pPr>
              <w:keepNext/>
              <w:keepLines/>
              <w:spacing w:after="0"/>
              <w:jc w:val="center"/>
              <w:rPr>
                <w:ins w:id="995" w:author="Author"/>
                <w:rFonts w:ascii="Arial" w:hAnsi="Arial"/>
                <w:b/>
                <w:sz w:val="18"/>
              </w:rPr>
            </w:pPr>
            <w:ins w:id="996"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1152" w:type="dxa"/>
            <w:vMerge/>
            <w:shd w:val="clear" w:color="auto" w:fill="auto"/>
          </w:tcPr>
          <w:p w:rsidR="00B75F3B" w:rsidRPr="007331B6" w:rsidRDefault="00B75F3B" w:rsidP="00CB1685">
            <w:pPr>
              <w:keepNext/>
              <w:keepLines/>
              <w:spacing w:after="0"/>
              <w:jc w:val="center"/>
              <w:rPr>
                <w:ins w:id="997" w:author="Author"/>
                <w:rFonts w:ascii="Arial" w:hAnsi="Arial" w:cs="Arial"/>
                <w:b/>
                <w:sz w:val="18"/>
              </w:rPr>
            </w:pPr>
          </w:p>
        </w:tc>
      </w:tr>
      <w:tr w:rsidR="00B75F3B" w:rsidRPr="007331B6" w:rsidTr="00CB1685">
        <w:trPr>
          <w:trHeight w:val="105"/>
          <w:jc w:val="center"/>
          <w:ins w:id="998" w:author="Author"/>
        </w:trPr>
        <w:tc>
          <w:tcPr>
            <w:tcW w:w="1179" w:type="dxa"/>
            <w:vMerge/>
            <w:shd w:val="clear" w:color="auto" w:fill="auto"/>
          </w:tcPr>
          <w:p w:rsidR="00B75F3B" w:rsidRPr="007331B6" w:rsidRDefault="00B75F3B" w:rsidP="00CB1685">
            <w:pPr>
              <w:keepNext/>
              <w:keepLines/>
              <w:spacing w:after="0"/>
              <w:jc w:val="center"/>
              <w:rPr>
                <w:ins w:id="999" w:author="Author"/>
                <w:rFonts w:ascii="Arial" w:hAnsi="Arial" w:cs="Arial"/>
                <w:b/>
                <w:sz w:val="18"/>
              </w:rPr>
            </w:pPr>
          </w:p>
        </w:tc>
        <w:tc>
          <w:tcPr>
            <w:tcW w:w="1234" w:type="dxa"/>
            <w:vMerge/>
          </w:tcPr>
          <w:p w:rsidR="00B75F3B" w:rsidRPr="007331B6" w:rsidRDefault="00B75F3B" w:rsidP="00CB1685">
            <w:pPr>
              <w:keepNext/>
              <w:keepLines/>
              <w:spacing w:after="0"/>
              <w:jc w:val="center"/>
              <w:rPr>
                <w:ins w:id="1000"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1001" w:author="Autho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ins w:id="1002" w:author="Author"/>
                <w:rFonts w:ascii="Arial" w:hAnsi="Arial"/>
                <w:b/>
                <w:sz w:val="18"/>
              </w:rPr>
            </w:pPr>
            <w:ins w:id="1003" w:author="Author">
              <w:r w:rsidRPr="007331B6">
                <w:rPr>
                  <w:rFonts w:ascii="Arial" w:hAnsi="Arial"/>
                  <w:b/>
                  <w:sz w:val="18"/>
                </w:rPr>
                <w:t>UE Power class</w:t>
              </w:r>
            </w:ins>
          </w:p>
        </w:tc>
        <w:tc>
          <w:tcPr>
            <w:tcW w:w="1724" w:type="dxa"/>
            <w:shd w:val="clear" w:color="auto" w:fill="auto"/>
            <w:vAlign w:val="center"/>
          </w:tcPr>
          <w:p w:rsidR="00B75F3B" w:rsidRPr="007331B6" w:rsidRDefault="00B75F3B" w:rsidP="00CB1685">
            <w:pPr>
              <w:keepNext/>
              <w:keepLines/>
              <w:spacing w:after="0"/>
              <w:jc w:val="center"/>
              <w:rPr>
                <w:ins w:id="1004" w:author="Author"/>
                <w:rFonts w:ascii="Arial" w:hAnsi="Arial"/>
                <w:b/>
                <w:sz w:val="18"/>
              </w:rPr>
            </w:pPr>
            <w:ins w:id="1005" w:author="Author">
              <w:r w:rsidRPr="007331B6">
                <w:rPr>
                  <w:rFonts w:ascii="Arial" w:hAnsi="Arial"/>
                  <w:b/>
                  <w:sz w:val="18"/>
                </w:rPr>
                <w:t>UE Power class</w:t>
              </w:r>
            </w:ins>
          </w:p>
        </w:tc>
        <w:tc>
          <w:tcPr>
            <w:tcW w:w="1152" w:type="dxa"/>
            <w:vMerge/>
            <w:shd w:val="clear" w:color="auto" w:fill="auto"/>
          </w:tcPr>
          <w:p w:rsidR="00B75F3B" w:rsidRPr="007331B6" w:rsidRDefault="00B75F3B" w:rsidP="00CB1685">
            <w:pPr>
              <w:keepNext/>
              <w:keepLines/>
              <w:spacing w:after="0"/>
              <w:jc w:val="center"/>
              <w:rPr>
                <w:ins w:id="1006" w:author="Author"/>
                <w:rFonts w:ascii="Arial" w:hAnsi="Arial" w:cs="Arial"/>
                <w:b/>
                <w:sz w:val="18"/>
              </w:rPr>
            </w:pPr>
          </w:p>
        </w:tc>
      </w:tr>
      <w:tr w:rsidR="00B75F3B" w:rsidRPr="007331B6" w:rsidTr="00CB1685">
        <w:trPr>
          <w:trHeight w:val="105"/>
          <w:jc w:val="center"/>
          <w:ins w:id="1007" w:author="Author"/>
        </w:trPr>
        <w:tc>
          <w:tcPr>
            <w:tcW w:w="1179" w:type="dxa"/>
            <w:vMerge/>
            <w:shd w:val="clear" w:color="auto" w:fill="auto"/>
          </w:tcPr>
          <w:p w:rsidR="00B75F3B" w:rsidRPr="007331B6" w:rsidRDefault="00B75F3B" w:rsidP="00CB1685">
            <w:pPr>
              <w:keepNext/>
              <w:keepLines/>
              <w:spacing w:after="0"/>
              <w:jc w:val="center"/>
              <w:rPr>
                <w:ins w:id="1008" w:author="Author"/>
                <w:rFonts w:ascii="Arial" w:hAnsi="Arial" w:cs="Arial"/>
                <w:b/>
                <w:sz w:val="18"/>
              </w:rPr>
            </w:pPr>
          </w:p>
        </w:tc>
        <w:tc>
          <w:tcPr>
            <w:tcW w:w="1234" w:type="dxa"/>
            <w:vMerge/>
          </w:tcPr>
          <w:p w:rsidR="00B75F3B" w:rsidRPr="007331B6" w:rsidRDefault="00B75F3B" w:rsidP="00CB1685">
            <w:pPr>
              <w:keepNext/>
              <w:keepLines/>
              <w:spacing w:after="0"/>
              <w:jc w:val="center"/>
              <w:rPr>
                <w:ins w:id="1009"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1010" w:author="Author"/>
                <w:rFonts w:ascii="Arial" w:hAnsi="Arial" w:cs="Arial"/>
                <w:b/>
                <w:sz w:val="18"/>
              </w:rPr>
            </w:pPr>
          </w:p>
        </w:tc>
        <w:tc>
          <w:tcPr>
            <w:tcW w:w="812" w:type="dxa"/>
            <w:shd w:val="clear" w:color="auto" w:fill="auto"/>
            <w:vAlign w:val="center"/>
          </w:tcPr>
          <w:p w:rsidR="00B75F3B" w:rsidRPr="007331B6" w:rsidRDefault="00B75F3B" w:rsidP="00CB1685">
            <w:pPr>
              <w:keepNext/>
              <w:keepLines/>
              <w:spacing w:after="0"/>
              <w:jc w:val="center"/>
              <w:rPr>
                <w:ins w:id="1011" w:author="Author"/>
                <w:rFonts w:ascii="Arial" w:hAnsi="Arial" w:cs="Arial"/>
                <w:b/>
                <w:sz w:val="18"/>
              </w:rPr>
            </w:pPr>
            <w:ins w:id="1012" w:author="Author">
              <w:r w:rsidRPr="007331B6">
                <w:rPr>
                  <w:rFonts w:ascii="Arial" w:hAnsi="Arial" w:cs="Arial"/>
                  <w:b/>
                  <w:sz w:val="18"/>
                </w:rPr>
                <w:t>1</w:t>
              </w:r>
            </w:ins>
          </w:p>
        </w:tc>
        <w:tc>
          <w:tcPr>
            <w:tcW w:w="812" w:type="dxa"/>
          </w:tcPr>
          <w:p w:rsidR="00B75F3B" w:rsidRPr="007331B6" w:rsidRDefault="00B75F3B" w:rsidP="00CB1685">
            <w:pPr>
              <w:keepNext/>
              <w:keepLines/>
              <w:spacing w:after="0"/>
              <w:jc w:val="center"/>
              <w:rPr>
                <w:ins w:id="1013" w:author="Author"/>
                <w:rFonts w:ascii="Arial" w:hAnsi="Arial"/>
                <w:b/>
                <w:sz w:val="18"/>
              </w:rPr>
            </w:pPr>
            <w:ins w:id="1014" w:author="Author">
              <w:r w:rsidRPr="007331B6">
                <w:rPr>
                  <w:rFonts w:ascii="Arial" w:hAnsi="Arial"/>
                  <w:b/>
                  <w:sz w:val="18"/>
                </w:rPr>
                <w:t>2</w:t>
              </w:r>
            </w:ins>
          </w:p>
        </w:tc>
        <w:tc>
          <w:tcPr>
            <w:tcW w:w="812" w:type="dxa"/>
          </w:tcPr>
          <w:p w:rsidR="00B75F3B" w:rsidRPr="007331B6" w:rsidRDefault="00B75F3B" w:rsidP="00CB1685">
            <w:pPr>
              <w:keepNext/>
              <w:keepLines/>
              <w:spacing w:after="0"/>
              <w:jc w:val="center"/>
              <w:rPr>
                <w:ins w:id="1015" w:author="Author"/>
                <w:rFonts w:ascii="Arial" w:hAnsi="Arial"/>
                <w:b/>
                <w:sz w:val="18"/>
              </w:rPr>
            </w:pPr>
            <w:ins w:id="1016" w:author="Author">
              <w:r w:rsidRPr="007331B6">
                <w:rPr>
                  <w:rFonts w:ascii="Arial" w:hAnsi="Arial"/>
                  <w:b/>
                  <w:sz w:val="18"/>
                </w:rPr>
                <w:t>3</w:t>
              </w:r>
            </w:ins>
          </w:p>
        </w:tc>
        <w:tc>
          <w:tcPr>
            <w:tcW w:w="812" w:type="dxa"/>
          </w:tcPr>
          <w:p w:rsidR="00B75F3B" w:rsidRPr="007331B6" w:rsidRDefault="00B75F3B" w:rsidP="00CB1685">
            <w:pPr>
              <w:keepNext/>
              <w:keepLines/>
              <w:spacing w:after="0"/>
              <w:jc w:val="center"/>
              <w:rPr>
                <w:ins w:id="1017" w:author="Author"/>
                <w:rFonts w:ascii="Arial" w:hAnsi="Arial"/>
                <w:b/>
                <w:sz w:val="18"/>
              </w:rPr>
            </w:pPr>
            <w:ins w:id="1018" w:author="Author">
              <w:r w:rsidRPr="007331B6">
                <w:rPr>
                  <w:rFonts w:ascii="Arial" w:hAnsi="Arial"/>
                  <w:b/>
                  <w:sz w:val="18"/>
                </w:rPr>
                <w:t>4</w:t>
              </w:r>
            </w:ins>
          </w:p>
        </w:tc>
        <w:tc>
          <w:tcPr>
            <w:tcW w:w="1724" w:type="dxa"/>
            <w:shd w:val="clear" w:color="auto" w:fill="auto"/>
            <w:vAlign w:val="center"/>
          </w:tcPr>
          <w:p w:rsidR="00B75F3B" w:rsidRPr="007331B6" w:rsidRDefault="00B75F3B" w:rsidP="00CB1685">
            <w:pPr>
              <w:keepNext/>
              <w:keepLines/>
              <w:spacing w:after="0"/>
              <w:jc w:val="center"/>
              <w:rPr>
                <w:ins w:id="1019" w:author="Author"/>
                <w:rFonts w:ascii="Arial" w:hAnsi="Arial" w:cs="Arial"/>
                <w:b/>
                <w:sz w:val="18"/>
              </w:rPr>
            </w:pPr>
            <w:ins w:id="1020" w:author="Author">
              <w:r w:rsidRPr="007331B6">
                <w:rPr>
                  <w:rFonts w:ascii="Arial" w:hAnsi="Arial" w:cs="Arial"/>
                  <w:b/>
                  <w:sz w:val="18"/>
                </w:rPr>
                <w:t>1, 2, 3, 4</w:t>
              </w:r>
            </w:ins>
          </w:p>
        </w:tc>
        <w:tc>
          <w:tcPr>
            <w:tcW w:w="1152" w:type="dxa"/>
            <w:vMerge/>
            <w:shd w:val="clear" w:color="auto" w:fill="auto"/>
          </w:tcPr>
          <w:p w:rsidR="00B75F3B" w:rsidRPr="007331B6" w:rsidRDefault="00B75F3B" w:rsidP="00CB1685">
            <w:pPr>
              <w:keepNext/>
              <w:keepLines/>
              <w:spacing w:after="0"/>
              <w:jc w:val="center"/>
              <w:rPr>
                <w:ins w:id="1021" w:author="Author"/>
                <w:rFonts w:ascii="Arial" w:hAnsi="Arial" w:cs="Arial"/>
                <w:b/>
                <w:sz w:val="18"/>
              </w:rPr>
            </w:pPr>
          </w:p>
        </w:tc>
      </w:tr>
      <w:tr w:rsidR="00B75F3B" w:rsidRPr="007331B6" w:rsidTr="00CB1685">
        <w:trPr>
          <w:jc w:val="center"/>
          <w:ins w:id="1022" w:author="Author"/>
        </w:trPr>
        <w:tc>
          <w:tcPr>
            <w:tcW w:w="1179" w:type="dxa"/>
            <w:vMerge w:val="restart"/>
            <w:shd w:val="clear" w:color="auto" w:fill="auto"/>
            <w:vAlign w:val="center"/>
          </w:tcPr>
          <w:p w:rsidR="00B75F3B" w:rsidRPr="007331B6" w:rsidRDefault="00B75F3B" w:rsidP="00CB1685">
            <w:pPr>
              <w:pStyle w:val="TAC"/>
              <w:rPr>
                <w:ins w:id="1023" w:author="Author"/>
              </w:rPr>
            </w:pPr>
            <w:ins w:id="1024" w:author="Author">
              <w:r w:rsidRPr="007331B6">
                <w:t>Conditions</w:t>
              </w:r>
            </w:ins>
          </w:p>
        </w:tc>
        <w:tc>
          <w:tcPr>
            <w:tcW w:w="1234" w:type="dxa"/>
            <w:vMerge w:val="restart"/>
            <w:vAlign w:val="center"/>
          </w:tcPr>
          <w:p w:rsidR="00B75F3B" w:rsidRPr="007331B6" w:rsidRDefault="00B75F3B" w:rsidP="00CB1685">
            <w:pPr>
              <w:pStyle w:val="TAC"/>
              <w:rPr>
                <w:ins w:id="1025" w:author="Author"/>
              </w:rPr>
            </w:pPr>
            <w:ins w:id="1026" w:author="Author">
              <w:r w:rsidRPr="007331B6">
                <w:t>Rx Beam Peak</w:t>
              </w:r>
            </w:ins>
          </w:p>
        </w:tc>
        <w:tc>
          <w:tcPr>
            <w:tcW w:w="1244" w:type="dxa"/>
            <w:shd w:val="clear" w:color="auto" w:fill="auto"/>
            <w:vAlign w:val="center"/>
          </w:tcPr>
          <w:p w:rsidR="00B75F3B" w:rsidRPr="007331B6" w:rsidRDefault="00B75F3B" w:rsidP="00CB1685">
            <w:pPr>
              <w:pStyle w:val="TAC"/>
              <w:rPr>
                <w:ins w:id="1027" w:author="Author"/>
                <w:rFonts w:eastAsia="Calibri"/>
                <w:szCs w:val="22"/>
              </w:rPr>
            </w:pPr>
            <w:ins w:id="1028" w:author="Author">
              <w:r w:rsidRPr="007331B6">
                <w:rPr>
                  <w:rFonts w:eastAsia="Calibri"/>
                  <w:szCs w:val="22"/>
                </w:rPr>
                <w:t>n257</w:t>
              </w:r>
            </w:ins>
          </w:p>
        </w:tc>
        <w:tc>
          <w:tcPr>
            <w:tcW w:w="812" w:type="dxa"/>
            <w:shd w:val="clear" w:color="auto" w:fill="auto"/>
            <w:vAlign w:val="center"/>
          </w:tcPr>
          <w:p w:rsidR="00B75F3B" w:rsidRPr="007331B6" w:rsidRDefault="00B75F3B" w:rsidP="00CB1685">
            <w:pPr>
              <w:pStyle w:val="TAC"/>
              <w:rPr>
                <w:ins w:id="1029" w:author="Author"/>
                <w:rFonts w:eastAsia="Yu Mincho"/>
                <w:lang w:eastAsia="ja-JP"/>
              </w:rPr>
            </w:pPr>
            <w:ins w:id="1030" w:author="Author">
              <w:r w:rsidRPr="007331B6">
                <w:rPr>
                  <w:rFonts w:eastAsia="Yu Mincho"/>
                  <w:lang w:eastAsia="ja-JP"/>
                </w:rPr>
                <w:t>-125.3+Y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31" w:author="Author"/>
                <w:rFonts w:eastAsia="Yu Mincho"/>
                <w:lang w:eastAsia="ja-JP"/>
              </w:rPr>
            </w:pPr>
            <w:ins w:id="1032" w:author="Author">
              <w:r w:rsidRPr="007331B6">
                <w:rPr>
                  <w:rFonts w:eastAsia="Yu Mincho"/>
                  <w:lang w:eastAsia="ja-JP"/>
                </w:rPr>
                <w:t>-110.8</w:t>
              </w:r>
            </w:ins>
          </w:p>
        </w:tc>
        <w:tc>
          <w:tcPr>
            <w:tcW w:w="812" w:type="dxa"/>
            <w:vAlign w:val="center"/>
          </w:tcPr>
          <w:p w:rsidR="00B75F3B" w:rsidRPr="007331B6" w:rsidRDefault="00B75F3B" w:rsidP="00CB1685">
            <w:pPr>
              <w:pStyle w:val="TAC"/>
              <w:rPr>
                <w:ins w:id="1033" w:author="Author"/>
                <w:rFonts w:eastAsia="Yu Mincho"/>
                <w:lang w:eastAsia="ja-JP"/>
              </w:rPr>
            </w:pPr>
            <w:ins w:id="1034" w:author="Author">
              <w:r w:rsidRPr="007331B6">
                <w:rPr>
                  <w:rFonts w:eastAsia="Yu Mincho"/>
                  <w:lang w:eastAsia="ja-JP"/>
                </w:rPr>
                <w:t>-109.1</w:t>
              </w:r>
            </w:ins>
          </w:p>
        </w:tc>
        <w:tc>
          <w:tcPr>
            <w:tcW w:w="812" w:type="dxa"/>
            <w:vAlign w:val="center"/>
          </w:tcPr>
          <w:p w:rsidR="00B75F3B" w:rsidRPr="007331B6" w:rsidRDefault="00B75F3B" w:rsidP="00CB1685">
            <w:pPr>
              <w:pStyle w:val="TAC"/>
              <w:rPr>
                <w:ins w:id="1035" w:author="Author"/>
                <w:rFonts w:eastAsia="Yu Mincho"/>
                <w:lang w:eastAsia="ja-JP"/>
              </w:rPr>
            </w:pPr>
            <w:ins w:id="1036" w:author="Author">
              <w:r w:rsidRPr="007331B6">
                <w:rPr>
                  <w:rFonts w:eastAsia="Yu Mincho"/>
                  <w:lang w:eastAsia="ja-JP"/>
                </w:rPr>
                <w:t>-124.8+Y</w:t>
              </w:r>
              <w:r w:rsidRPr="007331B6">
                <w:rPr>
                  <w:rFonts w:eastAsia="Yu Mincho"/>
                  <w:vertAlign w:val="subscript"/>
                  <w:lang w:eastAsia="ja-JP"/>
                </w:rPr>
                <w:t>4</w:t>
              </w:r>
            </w:ins>
          </w:p>
        </w:tc>
        <w:tc>
          <w:tcPr>
            <w:tcW w:w="1724" w:type="dxa"/>
            <w:vMerge w:val="restart"/>
            <w:shd w:val="clear" w:color="auto" w:fill="auto"/>
            <w:vAlign w:val="center"/>
          </w:tcPr>
          <w:p w:rsidR="00B75F3B" w:rsidRPr="007331B6" w:rsidRDefault="00B75F3B" w:rsidP="00CB1685">
            <w:pPr>
              <w:pStyle w:val="TAC"/>
              <w:rPr>
                <w:ins w:id="1037" w:author="Author"/>
              </w:rPr>
            </w:pPr>
            <w:ins w:id="1038" w:author="Autho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ins>
          </w:p>
        </w:tc>
        <w:tc>
          <w:tcPr>
            <w:tcW w:w="1152" w:type="dxa"/>
            <w:vMerge w:val="restart"/>
            <w:shd w:val="clear" w:color="auto" w:fill="auto"/>
            <w:vAlign w:val="center"/>
          </w:tcPr>
          <w:p w:rsidR="00B75F3B" w:rsidRPr="007331B6" w:rsidRDefault="00B75F3B" w:rsidP="00CB1685">
            <w:pPr>
              <w:pStyle w:val="TAC"/>
              <w:rPr>
                <w:ins w:id="1039" w:author="Author"/>
                <w:rFonts w:eastAsia="Yu Mincho"/>
                <w:lang w:eastAsia="ja-JP"/>
              </w:rPr>
            </w:pPr>
            <w:ins w:id="1040" w:author="Author">
              <w:r w:rsidRPr="007331B6">
                <w:rPr>
                  <w:rFonts w:eastAsia="Yu Mincho"/>
                  <w:lang w:eastAsia="ja-JP"/>
                </w:rPr>
                <w:t>≥-4</w:t>
              </w:r>
            </w:ins>
          </w:p>
        </w:tc>
      </w:tr>
      <w:tr w:rsidR="00B75F3B" w:rsidRPr="007331B6" w:rsidTr="00CB1685">
        <w:trPr>
          <w:jc w:val="center"/>
          <w:ins w:id="1041" w:author="Author"/>
        </w:trPr>
        <w:tc>
          <w:tcPr>
            <w:tcW w:w="1179" w:type="dxa"/>
            <w:vMerge/>
            <w:shd w:val="clear" w:color="auto" w:fill="auto"/>
            <w:vAlign w:val="center"/>
          </w:tcPr>
          <w:p w:rsidR="00B75F3B" w:rsidRPr="007331B6" w:rsidRDefault="00B75F3B" w:rsidP="00CB1685">
            <w:pPr>
              <w:pStyle w:val="TAC"/>
              <w:rPr>
                <w:ins w:id="1042" w:author="Author"/>
              </w:rPr>
            </w:pPr>
          </w:p>
        </w:tc>
        <w:tc>
          <w:tcPr>
            <w:tcW w:w="1234" w:type="dxa"/>
            <w:vMerge/>
          </w:tcPr>
          <w:p w:rsidR="00B75F3B" w:rsidRPr="007331B6" w:rsidRDefault="00B75F3B" w:rsidP="00CB1685">
            <w:pPr>
              <w:pStyle w:val="TAC"/>
              <w:rPr>
                <w:ins w:id="1043" w:author="Author"/>
                <w:szCs w:val="22"/>
                <w:lang w:val="en-US"/>
              </w:rPr>
            </w:pPr>
          </w:p>
        </w:tc>
        <w:tc>
          <w:tcPr>
            <w:tcW w:w="1244" w:type="dxa"/>
            <w:shd w:val="clear" w:color="auto" w:fill="auto"/>
            <w:vAlign w:val="center"/>
          </w:tcPr>
          <w:p w:rsidR="00B75F3B" w:rsidRPr="007331B6" w:rsidRDefault="00B75F3B" w:rsidP="00CB1685">
            <w:pPr>
              <w:pStyle w:val="TAC"/>
              <w:rPr>
                <w:ins w:id="1044" w:author="Author"/>
                <w:rFonts w:eastAsia="Calibri"/>
                <w:szCs w:val="22"/>
              </w:rPr>
            </w:pPr>
            <w:ins w:id="1045" w:author="Author">
              <w:r w:rsidRPr="007331B6">
                <w:rPr>
                  <w:szCs w:val="22"/>
                  <w:lang w:val="en-US"/>
                </w:rPr>
                <w:t>n258</w:t>
              </w:r>
            </w:ins>
          </w:p>
        </w:tc>
        <w:tc>
          <w:tcPr>
            <w:tcW w:w="812" w:type="dxa"/>
            <w:shd w:val="clear" w:color="auto" w:fill="auto"/>
            <w:vAlign w:val="center"/>
          </w:tcPr>
          <w:p w:rsidR="00B75F3B" w:rsidRPr="007331B6" w:rsidRDefault="00B75F3B" w:rsidP="00CB1685">
            <w:pPr>
              <w:pStyle w:val="TAC"/>
              <w:rPr>
                <w:ins w:id="1046" w:author="Author"/>
                <w:rFonts w:eastAsia="Yu Mincho"/>
                <w:lang w:val="en-US" w:eastAsia="ja-JP"/>
              </w:rPr>
            </w:pPr>
            <w:ins w:id="1047" w:author="Author">
              <w:r w:rsidRPr="007331B6">
                <w:rPr>
                  <w:rFonts w:eastAsia="Yu Mincho"/>
                  <w:lang w:eastAsia="ja-JP"/>
                </w:rPr>
                <w:t>-125.3+Y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48" w:author="Author"/>
                <w:rFonts w:eastAsia="Yu Mincho"/>
                <w:lang w:eastAsia="ja-JP"/>
              </w:rPr>
            </w:pPr>
            <w:ins w:id="1049" w:author="Author">
              <w:r w:rsidRPr="007331B6">
                <w:rPr>
                  <w:rFonts w:eastAsia="Yu Mincho"/>
                  <w:lang w:eastAsia="ja-JP"/>
                </w:rPr>
                <w:t>-110.8</w:t>
              </w:r>
            </w:ins>
          </w:p>
        </w:tc>
        <w:tc>
          <w:tcPr>
            <w:tcW w:w="812" w:type="dxa"/>
            <w:vAlign w:val="center"/>
          </w:tcPr>
          <w:p w:rsidR="00B75F3B" w:rsidRPr="007331B6" w:rsidRDefault="00B75F3B" w:rsidP="00CB1685">
            <w:pPr>
              <w:pStyle w:val="TAC"/>
              <w:rPr>
                <w:ins w:id="1050" w:author="Author"/>
                <w:rFonts w:eastAsia="Yu Mincho"/>
                <w:lang w:eastAsia="ja-JP"/>
              </w:rPr>
            </w:pPr>
            <w:ins w:id="1051" w:author="Author">
              <w:r w:rsidRPr="007331B6">
                <w:rPr>
                  <w:rFonts w:eastAsia="Yu Mincho"/>
                  <w:lang w:eastAsia="ja-JP"/>
                </w:rPr>
                <w:t>-109.1</w:t>
              </w:r>
            </w:ins>
          </w:p>
        </w:tc>
        <w:tc>
          <w:tcPr>
            <w:tcW w:w="812" w:type="dxa"/>
            <w:vAlign w:val="center"/>
          </w:tcPr>
          <w:p w:rsidR="00B75F3B" w:rsidRPr="007331B6" w:rsidRDefault="00B75F3B" w:rsidP="00CB1685">
            <w:pPr>
              <w:pStyle w:val="TAC"/>
              <w:rPr>
                <w:ins w:id="1052" w:author="Author"/>
                <w:rFonts w:eastAsia="Yu Mincho"/>
                <w:lang w:val="en-US" w:eastAsia="ja-JP"/>
              </w:rPr>
            </w:pPr>
            <w:ins w:id="1053" w:author="Author">
              <w:r w:rsidRPr="007331B6">
                <w:rPr>
                  <w:rFonts w:eastAsia="Yu Mincho"/>
                  <w:lang w:eastAsia="ja-JP"/>
                </w:rPr>
                <w:t>-124.8+Y</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054" w:author="Author"/>
                <w:lang w:val="en-US"/>
              </w:rPr>
            </w:pPr>
          </w:p>
        </w:tc>
        <w:tc>
          <w:tcPr>
            <w:tcW w:w="1152" w:type="dxa"/>
            <w:vMerge/>
            <w:shd w:val="clear" w:color="auto" w:fill="auto"/>
            <w:vAlign w:val="center"/>
          </w:tcPr>
          <w:p w:rsidR="00B75F3B" w:rsidRPr="007331B6" w:rsidRDefault="00B75F3B" w:rsidP="00CB1685">
            <w:pPr>
              <w:pStyle w:val="TAC"/>
              <w:rPr>
                <w:ins w:id="1055" w:author="Author"/>
                <w:lang w:val="en-US"/>
              </w:rPr>
            </w:pPr>
          </w:p>
        </w:tc>
      </w:tr>
      <w:tr w:rsidR="00B75F3B" w:rsidRPr="007331B6" w:rsidTr="00CB1685">
        <w:trPr>
          <w:jc w:val="center"/>
          <w:ins w:id="1056" w:author="Author"/>
        </w:trPr>
        <w:tc>
          <w:tcPr>
            <w:tcW w:w="1179" w:type="dxa"/>
            <w:vMerge/>
            <w:shd w:val="clear" w:color="auto" w:fill="auto"/>
            <w:vAlign w:val="center"/>
          </w:tcPr>
          <w:p w:rsidR="00B75F3B" w:rsidRPr="007331B6" w:rsidRDefault="00B75F3B" w:rsidP="00CB1685">
            <w:pPr>
              <w:pStyle w:val="TAC"/>
              <w:rPr>
                <w:ins w:id="1057" w:author="Author"/>
              </w:rPr>
            </w:pPr>
          </w:p>
        </w:tc>
        <w:tc>
          <w:tcPr>
            <w:tcW w:w="1234" w:type="dxa"/>
            <w:vMerge/>
          </w:tcPr>
          <w:p w:rsidR="00B75F3B" w:rsidRPr="007331B6" w:rsidRDefault="00B75F3B" w:rsidP="00CB1685">
            <w:pPr>
              <w:pStyle w:val="TAC"/>
              <w:rPr>
                <w:ins w:id="1058" w:author="Author"/>
                <w:szCs w:val="22"/>
                <w:lang w:val="en-US"/>
              </w:rPr>
            </w:pPr>
          </w:p>
        </w:tc>
        <w:tc>
          <w:tcPr>
            <w:tcW w:w="1244" w:type="dxa"/>
            <w:shd w:val="clear" w:color="auto" w:fill="auto"/>
            <w:vAlign w:val="center"/>
          </w:tcPr>
          <w:p w:rsidR="00B75F3B" w:rsidRPr="007331B6" w:rsidRDefault="00B75F3B" w:rsidP="00CB1685">
            <w:pPr>
              <w:pStyle w:val="TAC"/>
              <w:rPr>
                <w:ins w:id="1059" w:author="Author"/>
                <w:szCs w:val="22"/>
                <w:lang w:val="en-US"/>
              </w:rPr>
            </w:pPr>
            <w:ins w:id="1060" w:author="Author">
              <w:r w:rsidRPr="007331B6">
                <w:rPr>
                  <w:szCs w:val="22"/>
                  <w:lang w:val="en-US"/>
                </w:rPr>
                <w:t>n25</w:t>
              </w:r>
              <w:r>
                <w:rPr>
                  <w:szCs w:val="22"/>
                  <w:lang w:val="en-US"/>
                </w:rPr>
                <w:t>9</w:t>
              </w:r>
            </w:ins>
          </w:p>
        </w:tc>
        <w:tc>
          <w:tcPr>
            <w:tcW w:w="812" w:type="dxa"/>
            <w:shd w:val="clear" w:color="auto" w:fill="auto"/>
            <w:vAlign w:val="center"/>
          </w:tcPr>
          <w:p w:rsidR="00B75F3B" w:rsidRPr="007331B6" w:rsidRDefault="00B75F3B" w:rsidP="00CB1685">
            <w:pPr>
              <w:pStyle w:val="TAC"/>
              <w:rPr>
                <w:ins w:id="1061" w:author="Author"/>
                <w:rFonts w:eastAsia="Yu Mincho"/>
                <w:lang w:eastAsia="ja-JP"/>
              </w:rPr>
            </w:pPr>
          </w:p>
        </w:tc>
        <w:tc>
          <w:tcPr>
            <w:tcW w:w="812" w:type="dxa"/>
            <w:vAlign w:val="center"/>
          </w:tcPr>
          <w:p w:rsidR="00B75F3B" w:rsidRPr="007331B6" w:rsidRDefault="00B75F3B" w:rsidP="00CB1685">
            <w:pPr>
              <w:pStyle w:val="TAC"/>
              <w:rPr>
                <w:ins w:id="1062" w:author="Author"/>
                <w:rFonts w:eastAsia="Yu Mincho"/>
                <w:lang w:eastAsia="ja-JP"/>
              </w:rPr>
            </w:pPr>
          </w:p>
        </w:tc>
        <w:tc>
          <w:tcPr>
            <w:tcW w:w="812" w:type="dxa"/>
            <w:vAlign w:val="center"/>
          </w:tcPr>
          <w:p w:rsidR="00B75F3B" w:rsidRPr="007331B6" w:rsidRDefault="00B75F3B" w:rsidP="00CB1685">
            <w:pPr>
              <w:pStyle w:val="TAC"/>
              <w:rPr>
                <w:ins w:id="1063" w:author="Author"/>
                <w:rFonts w:eastAsia="Yu Mincho"/>
                <w:lang w:eastAsia="ja-JP"/>
              </w:rPr>
            </w:pPr>
            <w:ins w:id="1064" w:author="Author">
              <w:r w:rsidRPr="007331B6">
                <w:rPr>
                  <w:rFonts w:eastAsia="Yu Mincho"/>
                  <w:lang w:eastAsia="ja-JP"/>
                </w:rPr>
                <w:t>-10</w:t>
              </w:r>
              <w:r>
                <w:rPr>
                  <w:rFonts w:eastAsia="Yu Mincho"/>
                  <w:lang w:eastAsia="ja-JP"/>
                </w:rPr>
                <w:t>5.5</w:t>
              </w:r>
            </w:ins>
          </w:p>
        </w:tc>
        <w:tc>
          <w:tcPr>
            <w:tcW w:w="812" w:type="dxa"/>
            <w:vAlign w:val="center"/>
          </w:tcPr>
          <w:p w:rsidR="00B75F3B" w:rsidRDefault="00B75F3B" w:rsidP="00CB1685">
            <w:pPr>
              <w:pStyle w:val="TAC"/>
              <w:rPr>
                <w:ins w:id="1065" w:author="Author"/>
                <w:rFonts w:eastAsia="Yu Mincho"/>
                <w:lang w:eastAsia="ja-JP"/>
              </w:rPr>
            </w:pPr>
          </w:p>
          <w:p w:rsidR="00B75F3B" w:rsidRPr="007331B6" w:rsidRDefault="00B75F3B" w:rsidP="00CB1685">
            <w:pPr>
              <w:pStyle w:val="TAC"/>
              <w:rPr>
                <w:ins w:id="1066" w:author="Author"/>
                <w:rFonts w:eastAsia="Yu Mincho"/>
                <w:lang w:eastAsia="ja-JP"/>
              </w:rPr>
            </w:pPr>
          </w:p>
        </w:tc>
        <w:tc>
          <w:tcPr>
            <w:tcW w:w="1724" w:type="dxa"/>
            <w:vMerge/>
            <w:shd w:val="clear" w:color="auto" w:fill="auto"/>
            <w:vAlign w:val="center"/>
          </w:tcPr>
          <w:p w:rsidR="00B75F3B" w:rsidRPr="007331B6" w:rsidRDefault="00B75F3B" w:rsidP="00CB1685">
            <w:pPr>
              <w:pStyle w:val="TAC"/>
              <w:rPr>
                <w:ins w:id="1067" w:author="Author"/>
                <w:lang w:val="en-US"/>
              </w:rPr>
            </w:pPr>
          </w:p>
        </w:tc>
        <w:tc>
          <w:tcPr>
            <w:tcW w:w="1152" w:type="dxa"/>
            <w:vMerge/>
            <w:shd w:val="clear" w:color="auto" w:fill="auto"/>
            <w:vAlign w:val="center"/>
          </w:tcPr>
          <w:p w:rsidR="00B75F3B" w:rsidRPr="007331B6" w:rsidRDefault="00B75F3B" w:rsidP="00CB1685">
            <w:pPr>
              <w:pStyle w:val="TAC"/>
              <w:rPr>
                <w:ins w:id="1068" w:author="Author"/>
                <w:lang w:val="en-US"/>
              </w:rPr>
            </w:pPr>
          </w:p>
        </w:tc>
      </w:tr>
      <w:tr w:rsidR="00B75F3B" w:rsidRPr="007331B6" w:rsidTr="00CB1685">
        <w:trPr>
          <w:jc w:val="center"/>
          <w:ins w:id="1069" w:author="Author"/>
        </w:trPr>
        <w:tc>
          <w:tcPr>
            <w:tcW w:w="1179" w:type="dxa"/>
            <w:vMerge/>
            <w:shd w:val="clear" w:color="auto" w:fill="auto"/>
            <w:vAlign w:val="center"/>
          </w:tcPr>
          <w:p w:rsidR="00B75F3B" w:rsidRPr="007331B6" w:rsidRDefault="00B75F3B" w:rsidP="00CB1685">
            <w:pPr>
              <w:pStyle w:val="TAC"/>
              <w:rPr>
                <w:ins w:id="1070" w:author="Author"/>
                <w:lang w:val="en-US"/>
              </w:rPr>
            </w:pPr>
          </w:p>
        </w:tc>
        <w:tc>
          <w:tcPr>
            <w:tcW w:w="1234" w:type="dxa"/>
            <w:vMerge/>
          </w:tcPr>
          <w:p w:rsidR="00B75F3B" w:rsidRPr="007331B6" w:rsidRDefault="00B75F3B" w:rsidP="00CB1685">
            <w:pPr>
              <w:pStyle w:val="TAC"/>
              <w:rPr>
                <w:ins w:id="1071" w:author="Author"/>
                <w:szCs w:val="22"/>
                <w:lang w:val="en-US"/>
              </w:rPr>
            </w:pPr>
          </w:p>
        </w:tc>
        <w:tc>
          <w:tcPr>
            <w:tcW w:w="1244" w:type="dxa"/>
            <w:shd w:val="clear" w:color="auto" w:fill="auto"/>
            <w:vAlign w:val="center"/>
          </w:tcPr>
          <w:p w:rsidR="00B75F3B" w:rsidRPr="007331B6" w:rsidRDefault="00B75F3B" w:rsidP="00CB1685">
            <w:pPr>
              <w:pStyle w:val="TAC"/>
              <w:rPr>
                <w:ins w:id="1072" w:author="Author"/>
                <w:rFonts w:eastAsia="Calibri"/>
                <w:szCs w:val="22"/>
              </w:rPr>
            </w:pPr>
            <w:ins w:id="1073" w:author="Author">
              <w:r w:rsidRPr="007331B6">
                <w:rPr>
                  <w:szCs w:val="22"/>
                  <w:lang w:val="en-US"/>
                </w:rPr>
                <w:t>n260</w:t>
              </w:r>
            </w:ins>
          </w:p>
        </w:tc>
        <w:tc>
          <w:tcPr>
            <w:tcW w:w="812" w:type="dxa"/>
            <w:shd w:val="clear" w:color="auto" w:fill="auto"/>
            <w:vAlign w:val="center"/>
          </w:tcPr>
          <w:p w:rsidR="00B75F3B" w:rsidRPr="007331B6" w:rsidRDefault="00B75F3B" w:rsidP="00CB1685">
            <w:pPr>
              <w:pStyle w:val="TAC"/>
              <w:rPr>
                <w:ins w:id="1074" w:author="Author"/>
                <w:lang w:val="en-US"/>
              </w:rPr>
            </w:pPr>
            <w:ins w:id="1075" w:author="Author">
              <w:r w:rsidRPr="007331B6">
                <w:rPr>
                  <w:rFonts w:eastAsia="Yu Mincho"/>
                  <w:lang w:eastAsia="ja-JP"/>
                </w:rPr>
                <w:t>-122.3+Y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76" w:author="Author"/>
              </w:rPr>
            </w:pPr>
          </w:p>
        </w:tc>
        <w:tc>
          <w:tcPr>
            <w:tcW w:w="812" w:type="dxa"/>
            <w:vAlign w:val="center"/>
          </w:tcPr>
          <w:p w:rsidR="00B75F3B" w:rsidRPr="007331B6" w:rsidRDefault="00B75F3B" w:rsidP="00CB1685">
            <w:pPr>
              <w:pStyle w:val="TAC"/>
              <w:rPr>
                <w:ins w:id="1077" w:author="Author"/>
              </w:rPr>
            </w:pPr>
            <w:ins w:id="1078" w:author="Author">
              <w:r w:rsidRPr="007331B6">
                <w:rPr>
                  <w:rFonts w:eastAsia="Yu Mincho"/>
                  <w:lang w:eastAsia="ja-JP"/>
                </w:rPr>
                <w:t>-106.5</w:t>
              </w:r>
            </w:ins>
          </w:p>
        </w:tc>
        <w:tc>
          <w:tcPr>
            <w:tcW w:w="812" w:type="dxa"/>
            <w:vAlign w:val="center"/>
          </w:tcPr>
          <w:p w:rsidR="00B75F3B" w:rsidRPr="007331B6" w:rsidRDefault="00B75F3B" w:rsidP="00CB1685">
            <w:pPr>
              <w:pStyle w:val="TAC"/>
              <w:rPr>
                <w:ins w:id="1079" w:author="Author"/>
                <w:lang w:val="en-US"/>
              </w:rPr>
            </w:pPr>
            <w:ins w:id="1080" w:author="Author">
              <w:r w:rsidRPr="007331B6">
                <w:rPr>
                  <w:rFonts w:eastAsia="Yu Mincho"/>
                  <w:lang w:eastAsia="ja-JP"/>
                </w:rPr>
                <w:t>-122.8+Y</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081" w:author="Author"/>
                <w:lang w:val="en-US"/>
              </w:rPr>
            </w:pPr>
          </w:p>
        </w:tc>
        <w:tc>
          <w:tcPr>
            <w:tcW w:w="1152" w:type="dxa"/>
            <w:vMerge/>
            <w:shd w:val="clear" w:color="auto" w:fill="auto"/>
            <w:vAlign w:val="center"/>
          </w:tcPr>
          <w:p w:rsidR="00B75F3B" w:rsidRPr="007331B6" w:rsidRDefault="00B75F3B" w:rsidP="00CB1685">
            <w:pPr>
              <w:pStyle w:val="TAC"/>
              <w:rPr>
                <w:ins w:id="1082" w:author="Author"/>
                <w:lang w:val="en-US"/>
              </w:rPr>
            </w:pPr>
          </w:p>
        </w:tc>
      </w:tr>
      <w:tr w:rsidR="00B75F3B" w:rsidRPr="007331B6" w:rsidTr="00CB1685">
        <w:trPr>
          <w:jc w:val="center"/>
          <w:ins w:id="1083" w:author="Author"/>
        </w:trPr>
        <w:tc>
          <w:tcPr>
            <w:tcW w:w="1179" w:type="dxa"/>
            <w:vMerge/>
            <w:shd w:val="clear" w:color="auto" w:fill="auto"/>
            <w:vAlign w:val="center"/>
          </w:tcPr>
          <w:p w:rsidR="00B75F3B" w:rsidRPr="007331B6" w:rsidRDefault="00B75F3B" w:rsidP="00CB1685">
            <w:pPr>
              <w:pStyle w:val="TAC"/>
              <w:rPr>
                <w:ins w:id="1084" w:author="Author"/>
                <w:lang w:val="en-US"/>
              </w:rPr>
            </w:pPr>
          </w:p>
        </w:tc>
        <w:tc>
          <w:tcPr>
            <w:tcW w:w="1234" w:type="dxa"/>
            <w:vMerge/>
          </w:tcPr>
          <w:p w:rsidR="00B75F3B" w:rsidRPr="007331B6" w:rsidRDefault="00B75F3B" w:rsidP="00CB1685">
            <w:pPr>
              <w:pStyle w:val="TAC"/>
              <w:rPr>
                <w:ins w:id="1085" w:author="Author"/>
                <w:szCs w:val="22"/>
                <w:lang w:val="en-US"/>
              </w:rPr>
            </w:pPr>
          </w:p>
        </w:tc>
        <w:tc>
          <w:tcPr>
            <w:tcW w:w="1244" w:type="dxa"/>
            <w:shd w:val="clear" w:color="auto" w:fill="auto"/>
            <w:vAlign w:val="center"/>
          </w:tcPr>
          <w:p w:rsidR="00B75F3B" w:rsidRPr="007331B6" w:rsidRDefault="00B75F3B" w:rsidP="00CB1685">
            <w:pPr>
              <w:pStyle w:val="TAC"/>
              <w:rPr>
                <w:ins w:id="1086" w:author="Author"/>
                <w:szCs w:val="22"/>
                <w:lang w:val="en-US"/>
              </w:rPr>
            </w:pPr>
            <w:ins w:id="1087" w:author="Author">
              <w:r w:rsidRPr="007331B6">
                <w:rPr>
                  <w:szCs w:val="22"/>
                  <w:lang w:val="en-US"/>
                </w:rPr>
                <w:t>n261</w:t>
              </w:r>
            </w:ins>
          </w:p>
        </w:tc>
        <w:tc>
          <w:tcPr>
            <w:tcW w:w="812" w:type="dxa"/>
            <w:shd w:val="clear" w:color="auto" w:fill="auto"/>
            <w:vAlign w:val="center"/>
          </w:tcPr>
          <w:p w:rsidR="00B75F3B" w:rsidRPr="007331B6" w:rsidRDefault="00B75F3B" w:rsidP="00CB1685">
            <w:pPr>
              <w:pStyle w:val="TAC"/>
              <w:rPr>
                <w:ins w:id="1088" w:author="Author"/>
                <w:lang w:val="en-US"/>
              </w:rPr>
            </w:pPr>
            <w:ins w:id="1089" w:author="Author">
              <w:r w:rsidRPr="007331B6">
                <w:rPr>
                  <w:rFonts w:eastAsia="Yu Mincho"/>
                  <w:lang w:eastAsia="ja-JP"/>
                </w:rPr>
                <w:t>-125.3+Y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90" w:author="Author"/>
              </w:rPr>
            </w:pPr>
            <w:ins w:id="1091" w:author="Author">
              <w:r w:rsidRPr="007331B6">
                <w:rPr>
                  <w:rFonts w:eastAsia="Yu Mincho"/>
                  <w:lang w:eastAsia="ja-JP"/>
                </w:rPr>
                <w:t>-110.8</w:t>
              </w:r>
            </w:ins>
          </w:p>
        </w:tc>
        <w:tc>
          <w:tcPr>
            <w:tcW w:w="812" w:type="dxa"/>
            <w:vAlign w:val="center"/>
          </w:tcPr>
          <w:p w:rsidR="00B75F3B" w:rsidRPr="007331B6" w:rsidRDefault="00B75F3B" w:rsidP="00CB1685">
            <w:pPr>
              <w:pStyle w:val="TAC"/>
              <w:rPr>
                <w:ins w:id="1092" w:author="Author"/>
              </w:rPr>
            </w:pPr>
            <w:ins w:id="1093" w:author="Author">
              <w:r w:rsidRPr="007331B6">
                <w:rPr>
                  <w:rFonts w:eastAsia="Yu Mincho"/>
                  <w:lang w:eastAsia="ja-JP"/>
                </w:rPr>
                <w:t>-109.1</w:t>
              </w:r>
            </w:ins>
          </w:p>
        </w:tc>
        <w:tc>
          <w:tcPr>
            <w:tcW w:w="812" w:type="dxa"/>
            <w:vAlign w:val="center"/>
          </w:tcPr>
          <w:p w:rsidR="00B75F3B" w:rsidRPr="007331B6" w:rsidRDefault="00B75F3B" w:rsidP="00CB1685">
            <w:pPr>
              <w:pStyle w:val="TAC"/>
              <w:rPr>
                <w:ins w:id="1094" w:author="Author"/>
                <w:lang w:val="en-US"/>
              </w:rPr>
            </w:pPr>
            <w:ins w:id="1095" w:author="Author">
              <w:r w:rsidRPr="007331B6">
                <w:rPr>
                  <w:rFonts w:eastAsia="Yu Mincho"/>
                  <w:lang w:eastAsia="ja-JP"/>
                </w:rPr>
                <w:t>-124.8+Y</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096" w:author="Author"/>
              </w:rPr>
            </w:pPr>
          </w:p>
        </w:tc>
        <w:tc>
          <w:tcPr>
            <w:tcW w:w="1152" w:type="dxa"/>
            <w:vMerge/>
            <w:shd w:val="clear" w:color="auto" w:fill="auto"/>
            <w:vAlign w:val="center"/>
          </w:tcPr>
          <w:p w:rsidR="00B75F3B" w:rsidRPr="007331B6" w:rsidRDefault="00B75F3B" w:rsidP="00CB1685">
            <w:pPr>
              <w:pStyle w:val="TAC"/>
              <w:rPr>
                <w:ins w:id="1097" w:author="Author"/>
                <w:lang w:val="en-US"/>
              </w:rPr>
            </w:pPr>
          </w:p>
        </w:tc>
      </w:tr>
      <w:tr w:rsidR="00B75F3B" w:rsidRPr="007331B6" w:rsidTr="00CB1685">
        <w:trPr>
          <w:jc w:val="center"/>
          <w:ins w:id="1098" w:author="Author"/>
        </w:trPr>
        <w:tc>
          <w:tcPr>
            <w:tcW w:w="1179" w:type="dxa"/>
            <w:vMerge/>
            <w:shd w:val="clear" w:color="auto" w:fill="auto"/>
            <w:vAlign w:val="center"/>
          </w:tcPr>
          <w:p w:rsidR="00B75F3B" w:rsidRPr="007331B6" w:rsidRDefault="00B75F3B" w:rsidP="00CB1685">
            <w:pPr>
              <w:pStyle w:val="TAC"/>
              <w:rPr>
                <w:ins w:id="1099" w:author="Author"/>
                <w:lang w:val="en-US"/>
              </w:rPr>
            </w:pPr>
          </w:p>
        </w:tc>
        <w:tc>
          <w:tcPr>
            <w:tcW w:w="1234" w:type="dxa"/>
            <w:vMerge w:val="restart"/>
            <w:vAlign w:val="center"/>
          </w:tcPr>
          <w:p w:rsidR="00B75F3B" w:rsidRPr="007331B6" w:rsidRDefault="00B75F3B" w:rsidP="00CB1685">
            <w:pPr>
              <w:pStyle w:val="TAC"/>
              <w:rPr>
                <w:ins w:id="1100" w:author="Author"/>
              </w:rPr>
            </w:pPr>
            <w:ins w:id="1101" w:author="Author">
              <w:r w:rsidRPr="007331B6">
                <w:t>Spherical coverage</w:t>
              </w:r>
              <w:r w:rsidRPr="007331B6">
                <w:rPr>
                  <w:vertAlign w:val="superscript"/>
                </w:rPr>
                <w:t xml:space="preserve"> Note 1</w:t>
              </w:r>
            </w:ins>
          </w:p>
        </w:tc>
        <w:tc>
          <w:tcPr>
            <w:tcW w:w="1244" w:type="dxa"/>
            <w:shd w:val="clear" w:color="auto" w:fill="auto"/>
            <w:vAlign w:val="center"/>
          </w:tcPr>
          <w:p w:rsidR="00B75F3B" w:rsidRPr="007331B6" w:rsidRDefault="00B75F3B" w:rsidP="00CB1685">
            <w:pPr>
              <w:pStyle w:val="TAC"/>
              <w:rPr>
                <w:ins w:id="1102" w:author="Author"/>
                <w:rFonts w:eastAsia="Calibri"/>
                <w:szCs w:val="22"/>
              </w:rPr>
            </w:pPr>
            <w:ins w:id="1103" w:author="Author">
              <w:r w:rsidRPr="007331B6">
                <w:rPr>
                  <w:rFonts w:eastAsia="Calibri"/>
                  <w:szCs w:val="22"/>
                </w:rPr>
                <w:t>n257</w:t>
              </w:r>
            </w:ins>
          </w:p>
        </w:tc>
        <w:tc>
          <w:tcPr>
            <w:tcW w:w="812" w:type="dxa"/>
            <w:shd w:val="clear" w:color="auto" w:fill="auto"/>
            <w:vAlign w:val="center"/>
          </w:tcPr>
          <w:p w:rsidR="00B75F3B" w:rsidRPr="007331B6" w:rsidRDefault="00B75F3B" w:rsidP="00CB1685">
            <w:pPr>
              <w:pStyle w:val="TAC"/>
              <w:rPr>
                <w:ins w:id="1104" w:author="Author"/>
                <w:rFonts w:eastAsia="Yu Mincho"/>
                <w:lang w:eastAsia="ja-JP"/>
              </w:rPr>
            </w:pPr>
            <w:ins w:id="1105" w:author="Author">
              <w:r w:rsidRPr="007331B6">
                <w:rPr>
                  <w:rFonts w:eastAsia="Yu Mincho"/>
                  <w:lang w:eastAsia="ja-JP"/>
                </w:rPr>
                <w:t>-117.3+Z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06" w:author="Author"/>
                <w:rFonts w:eastAsia="Yu Mincho"/>
                <w:lang w:eastAsia="ja-JP"/>
              </w:rPr>
            </w:pPr>
            <w:ins w:id="1107" w:author="Author">
              <w:r w:rsidRPr="007331B6">
                <w:rPr>
                  <w:rFonts w:eastAsia="Yu Mincho"/>
                  <w:lang w:eastAsia="ja-JP"/>
                </w:rPr>
                <w:t>-99.8</w:t>
              </w:r>
            </w:ins>
          </w:p>
        </w:tc>
        <w:tc>
          <w:tcPr>
            <w:tcW w:w="812" w:type="dxa"/>
            <w:vAlign w:val="center"/>
          </w:tcPr>
          <w:p w:rsidR="00B75F3B" w:rsidRPr="007331B6" w:rsidRDefault="00B75F3B" w:rsidP="00CB1685">
            <w:pPr>
              <w:pStyle w:val="TAC"/>
              <w:rPr>
                <w:ins w:id="1108" w:author="Author"/>
                <w:rFonts w:eastAsia="Yu Mincho"/>
                <w:lang w:eastAsia="ja-JP"/>
              </w:rPr>
            </w:pPr>
            <w:ins w:id="1109" w:author="Author">
              <w:r w:rsidRPr="007331B6">
                <w:rPr>
                  <w:rFonts w:eastAsia="Yu Mincho"/>
                  <w:lang w:eastAsia="ja-JP"/>
                </w:rPr>
                <w:t>-98.2</w:t>
              </w:r>
            </w:ins>
          </w:p>
        </w:tc>
        <w:tc>
          <w:tcPr>
            <w:tcW w:w="812" w:type="dxa"/>
            <w:vAlign w:val="center"/>
          </w:tcPr>
          <w:p w:rsidR="00B75F3B" w:rsidRPr="007331B6" w:rsidRDefault="00B75F3B" w:rsidP="00CB1685">
            <w:pPr>
              <w:pStyle w:val="TAC"/>
              <w:rPr>
                <w:ins w:id="1110" w:author="Author"/>
                <w:rFonts w:eastAsia="Yu Mincho"/>
                <w:lang w:eastAsia="ja-JP"/>
              </w:rPr>
            </w:pPr>
            <w:ins w:id="1111" w:author="Author">
              <w:r w:rsidRPr="007331B6">
                <w:rPr>
                  <w:rFonts w:eastAsia="Yu Mincho"/>
                  <w:lang w:eastAsia="ja-JP"/>
                </w:rPr>
                <w:t>-115.8+Z</w:t>
              </w:r>
              <w:r w:rsidRPr="007331B6">
                <w:rPr>
                  <w:rFonts w:eastAsia="Yu Mincho"/>
                  <w:vertAlign w:val="subscript"/>
                  <w:lang w:eastAsia="ja-JP"/>
                </w:rPr>
                <w:t>4</w:t>
              </w:r>
            </w:ins>
          </w:p>
        </w:tc>
        <w:tc>
          <w:tcPr>
            <w:tcW w:w="1724" w:type="dxa"/>
            <w:vMerge w:val="restart"/>
            <w:shd w:val="clear" w:color="auto" w:fill="auto"/>
            <w:vAlign w:val="center"/>
          </w:tcPr>
          <w:p w:rsidR="00B75F3B" w:rsidRPr="007331B6" w:rsidRDefault="00B75F3B" w:rsidP="00CB1685">
            <w:pPr>
              <w:pStyle w:val="TAC"/>
              <w:rPr>
                <w:ins w:id="1112" w:author="Author"/>
              </w:rPr>
            </w:pPr>
            <w:ins w:id="1113" w:author="Autho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ins>
          </w:p>
        </w:tc>
        <w:tc>
          <w:tcPr>
            <w:tcW w:w="1152" w:type="dxa"/>
            <w:vMerge w:val="restart"/>
            <w:shd w:val="clear" w:color="auto" w:fill="auto"/>
            <w:vAlign w:val="center"/>
          </w:tcPr>
          <w:p w:rsidR="00B75F3B" w:rsidRPr="007331B6" w:rsidRDefault="00B75F3B" w:rsidP="00CB1685">
            <w:pPr>
              <w:pStyle w:val="TAC"/>
              <w:rPr>
                <w:ins w:id="1114" w:author="Author"/>
                <w:rFonts w:eastAsia="Yu Mincho"/>
                <w:lang w:eastAsia="ja-JP"/>
              </w:rPr>
            </w:pPr>
            <w:ins w:id="1115" w:author="Author">
              <w:r w:rsidRPr="007331B6">
                <w:rPr>
                  <w:rFonts w:eastAsia="Yu Mincho"/>
                  <w:lang w:eastAsia="ja-JP"/>
                </w:rPr>
                <w:t>≥-4</w:t>
              </w:r>
            </w:ins>
          </w:p>
        </w:tc>
      </w:tr>
      <w:tr w:rsidR="00B75F3B" w:rsidRPr="007331B6" w:rsidTr="00CB1685">
        <w:trPr>
          <w:jc w:val="center"/>
          <w:ins w:id="1116" w:author="Author"/>
        </w:trPr>
        <w:tc>
          <w:tcPr>
            <w:tcW w:w="1179" w:type="dxa"/>
            <w:vMerge/>
            <w:shd w:val="clear" w:color="auto" w:fill="auto"/>
            <w:vAlign w:val="center"/>
          </w:tcPr>
          <w:p w:rsidR="00B75F3B" w:rsidRPr="007331B6" w:rsidRDefault="00B75F3B" w:rsidP="00CB1685">
            <w:pPr>
              <w:pStyle w:val="TAC"/>
              <w:rPr>
                <w:ins w:id="1117" w:author="Author"/>
                <w:lang w:val="en-US"/>
              </w:rPr>
            </w:pPr>
          </w:p>
        </w:tc>
        <w:tc>
          <w:tcPr>
            <w:tcW w:w="1234" w:type="dxa"/>
            <w:vMerge/>
          </w:tcPr>
          <w:p w:rsidR="00B75F3B" w:rsidRPr="007331B6" w:rsidRDefault="00B75F3B" w:rsidP="00CB1685">
            <w:pPr>
              <w:pStyle w:val="TAC"/>
              <w:rPr>
                <w:ins w:id="1118" w:author="Author"/>
                <w:szCs w:val="22"/>
                <w:lang w:val="en-US"/>
              </w:rPr>
            </w:pPr>
          </w:p>
        </w:tc>
        <w:tc>
          <w:tcPr>
            <w:tcW w:w="1244" w:type="dxa"/>
            <w:shd w:val="clear" w:color="auto" w:fill="auto"/>
            <w:vAlign w:val="center"/>
          </w:tcPr>
          <w:p w:rsidR="00B75F3B" w:rsidRPr="007331B6" w:rsidRDefault="00B75F3B" w:rsidP="00CB1685">
            <w:pPr>
              <w:pStyle w:val="TAC"/>
              <w:rPr>
                <w:ins w:id="1119" w:author="Author"/>
                <w:rFonts w:eastAsia="Calibri"/>
                <w:szCs w:val="22"/>
              </w:rPr>
            </w:pPr>
            <w:ins w:id="1120" w:author="Author">
              <w:r w:rsidRPr="007331B6">
                <w:rPr>
                  <w:szCs w:val="22"/>
                  <w:lang w:val="en-US"/>
                </w:rPr>
                <w:t>n258</w:t>
              </w:r>
            </w:ins>
          </w:p>
        </w:tc>
        <w:tc>
          <w:tcPr>
            <w:tcW w:w="812" w:type="dxa"/>
            <w:shd w:val="clear" w:color="auto" w:fill="auto"/>
            <w:vAlign w:val="center"/>
          </w:tcPr>
          <w:p w:rsidR="00B75F3B" w:rsidRPr="007331B6" w:rsidRDefault="00B75F3B" w:rsidP="00CB1685">
            <w:pPr>
              <w:pStyle w:val="TAC"/>
              <w:rPr>
                <w:ins w:id="1121" w:author="Author"/>
                <w:rFonts w:eastAsia="Yu Mincho"/>
                <w:lang w:val="en-US" w:eastAsia="ja-JP"/>
              </w:rPr>
            </w:pPr>
            <w:ins w:id="1122" w:author="Author">
              <w:r w:rsidRPr="007331B6">
                <w:rPr>
                  <w:rFonts w:eastAsia="Yu Mincho"/>
                  <w:lang w:eastAsia="ja-JP"/>
                </w:rPr>
                <w:t>-117.3+Z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23" w:author="Author"/>
                <w:rFonts w:eastAsia="Yu Mincho"/>
                <w:lang w:eastAsia="ja-JP"/>
              </w:rPr>
            </w:pPr>
            <w:ins w:id="1124" w:author="Author">
              <w:r w:rsidRPr="007331B6">
                <w:rPr>
                  <w:rFonts w:eastAsia="Yu Mincho"/>
                  <w:lang w:eastAsia="ja-JP"/>
                </w:rPr>
                <w:t>-99.8</w:t>
              </w:r>
            </w:ins>
          </w:p>
        </w:tc>
        <w:tc>
          <w:tcPr>
            <w:tcW w:w="812" w:type="dxa"/>
            <w:vAlign w:val="center"/>
          </w:tcPr>
          <w:p w:rsidR="00B75F3B" w:rsidRPr="007331B6" w:rsidRDefault="00B75F3B" w:rsidP="00CB1685">
            <w:pPr>
              <w:pStyle w:val="TAC"/>
              <w:rPr>
                <w:ins w:id="1125" w:author="Author"/>
                <w:rFonts w:eastAsia="Yu Mincho"/>
                <w:lang w:eastAsia="ja-JP"/>
              </w:rPr>
            </w:pPr>
            <w:ins w:id="1126" w:author="Author">
              <w:r w:rsidRPr="007331B6">
                <w:rPr>
                  <w:rFonts w:eastAsia="Yu Mincho"/>
                  <w:lang w:eastAsia="ja-JP"/>
                </w:rPr>
                <w:t>-98.2</w:t>
              </w:r>
            </w:ins>
          </w:p>
        </w:tc>
        <w:tc>
          <w:tcPr>
            <w:tcW w:w="812" w:type="dxa"/>
            <w:vAlign w:val="center"/>
          </w:tcPr>
          <w:p w:rsidR="00B75F3B" w:rsidRPr="007331B6" w:rsidRDefault="00B75F3B" w:rsidP="00CB1685">
            <w:pPr>
              <w:pStyle w:val="TAC"/>
              <w:rPr>
                <w:ins w:id="1127" w:author="Author"/>
                <w:rFonts w:eastAsia="Yu Mincho"/>
                <w:lang w:val="en-US" w:eastAsia="ja-JP"/>
              </w:rPr>
            </w:pPr>
            <w:ins w:id="1128" w:author="Author">
              <w:r w:rsidRPr="007331B6">
                <w:rPr>
                  <w:rFonts w:eastAsia="Yu Mincho"/>
                  <w:lang w:eastAsia="ja-JP"/>
                </w:rPr>
                <w:t>-115.8+Z</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129" w:author="Author"/>
              </w:rPr>
            </w:pPr>
          </w:p>
        </w:tc>
        <w:tc>
          <w:tcPr>
            <w:tcW w:w="1152" w:type="dxa"/>
            <w:vMerge/>
            <w:shd w:val="clear" w:color="auto" w:fill="auto"/>
            <w:vAlign w:val="center"/>
          </w:tcPr>
          <w:p w:rsidR="00B75F3B" w:rsidRPr="007331B6" w:rsidRDefault="00B75F3B" w:rsidP="00CB1685">
            <w:pPr>
              <w:pStyle w:val="TAC"/>
              <w:rPr>
                <w:ins w:id="1130" w:author="Author"/>
                <w:lang w:val="en-US"/>
              </w:rPr>
            </w:pPr>
          </w:p>
        </w:tc>
      </w:tr>
      <w:tr w:rsidR="00B75F3B" w:rsidRPr="007331B6" w:rsidTr="00CB1685">
        <w:trPr>
          <w:jc w:val="center"/>
          <w:ins w:id="1131" w:author="Author"/>
        </w:trPr>
        <w:tc>
          <w:tcPr>
            <w:tcW w:w="1179" w:type="dxa"/>
            <w:vMerge/>
            <w:shd w:val="clear" w:color="auto" w:fill="auto"/>
            <w:vAlign w:val="center"/>
          </w:tcPr>
          <w:p w:rsidR="00B75F3B" w:rsidRPr="007331B6" w:rsidRDefault="00B75F3B" w:rsidP="00CB1685">
            <w:pPr>
              <w:pStyle w:val="TAC"/>
              <w:rPr>
                <w:ins w:id="1132" w:author="Author"/>
                <w:lang w:val="en-US"/>
              </w:rPr>
            </w:pPr>
          </w:p>
        </w:tc>
        <w:tc>
          <w:tcPr>
            <w:tcW w:w="1234" w:type="dxa"/>
            <w:vMerge/>
          </w:tcPr>
          <w:p w:rsidR="00B75F3B" w:rsidRPr="007331B6" w:rsidRDefault="00B75F3B" w:rsidP="00CB1685">
            <w:pPr>
              <w:pStyle w:val="TAC"/>
              <w:rPr>
                <w:ins w:id="1133" w:author="Author"/>
                <w:szCs w:val="22"/>
                <w:lang w:val="en-US"/>
              </w:rPr>
            </w:pPr>
          </w:p>
        </w:tc>
        <w:tc>
          <w:tcPr>
            <w:tcW w:w="1244" w:type="dxa"/>
            <w:shd w:val="clear" w:color="auto" w:fill="auto"/>
            <w:vAlign w:val="center"/>
          </w:tcPr>
          <w:p w:rsidR="00B75F3B" w:rsidRPr="007331B6" w:rsidRDefault="00B75F3B" w:rsidP="00CB1685">
            <w:pPr>
              <w:pStyle w:val="TAC"/>
              <w:rPr>
                <w:ins w:id="1134" w:author="Author"/>
                <w:szCs w:val="22"/>
                <w:lang w:val="en-US"/>
              </w:rPr>
            </w:pPr>
            <w:ins w:id="1135" w:author="Author">
              <w:r w:rsidRPr="007331B6">
                <w:rPr>
                  <w:szCs w:val="22"/>
                  <w:lang w:val="en-US"/>
                </w:rPr>
                <w:t>n25</w:t>
              </w:r>
              <w:r>
                <w:rPr>
                  <w:szCs w:val="22"/>
                  <w:lang w:val="en-US"/>
                </w:rPr>
                <w:t>9</w:t>
              </w:r>
            </w:ins>
          </w:p>
        </w:tc>
        <w:tc>
          <w:tcPr>
            <w:tcW w:w="812" w:type="dxa"/>
            <w:shd w:val="clear" w:color="auto" w:fill="auto"/>
            <w:vAlign w:val="center"/>
          </w:tcPr>
          <w:p w:rsidR="00B75F3B" w:rsidRDefault="00B75F3B" w:rsidP="00CB1685">
            <w:pPr>
              <w:pStyle w:val="TAC"/>
              <w:rPr>
                <w:ins w:id="1136" w:author="Author"/>
                <w:rFonts w:eastAsia="Yu Mincho"/>
                <w:lang w:eastAsia="ja-JP"/>
              </w:rPr>
            </w:pPr>
          </w:p>
          <w:p w:rsidR="00B75F3B" w:rsidRPr="007331B6" w:rsidRDefault="00B75F3B" w:rsidP="00CB1685">
            <w:pPr>
              <w:pStyle w:val="TAC"/>
              <w:rPr>
                <w:ins w:id="1137" w:author="Author"/>
                <w:rFonts w:eastAsia="Yu Mincho"/>
                <w:lang w:eastAsia="ja-JP"/>
              </w:rPr>
            </w:pPr>
          </w:p>
        </w:tc>
        <w:tc>
          <w:tcPr>
            <w:tcW w:w="812" w:type="dxa"/>
            <w:vAlign w:val="center"/>
          </w:tcPr>
          <w:p w:rsidR="00B75F3B" w:rsidRPr="007331B6" w:rsidRDefault="00B75F3B" w:rsidP="00CB1685">
            <w:pPr>
              <w:pStyle w:val="TAC"/>
              <w:rPr>
                <w:ins w:id="1138" w:author="Author"/>
                <w:rFonts w:eastAsia="Yu Mincho"/>
                <w:lang w:eastAsia="ja-JP"/>
              </w:rPr>
            </w:pPr>
          </w:p>
        </w:tc>
        <w:tc>
          <w:tcPr>
            <w:tcW w:w="812" w:type="dxa"/>
            <w:vAlign w:val="center"/>
          </w:tcPr>
          <w:p w:rsidR="00B75F3B" w:rsidRPr="007331B6" w:rsidRDefault="00B75F3B" w:rsidP="00CB1685">
            <w:pPr>
              <w:pStyle w:val="TAC"/>
              <w:rPr>
                <w:ins w:id="1139" w:author="Author"/>
                <w:rFonts w:eastAsia="Yu Mincho"/>
                <w:lang w:eastAsia="ja-JP"/>
              </w:rPr>
            </w:pPr>
            <w:ins w:id="1140" w:author="Author">
              <w:r>
                <w:rPr>
                  <w:rFonts w:eastAsia="Yu Mincho"/>
                  <w:lang w:eastAsia="ja-JP"/>
                </w:rPr>
                <w:t>-92.7</w:t>
              </w:r>
            </w:ins>
          </w:p>
        </w:tc>
        <w:tc>
          <w:tcPr>
            <w:tcW w:w="812" w:type="dxa"/>
            <w:vAlign w:val="center"/>
          </w:tcPr>
          <w:p w:rsidR="00B75F3B" w:rsidRPr="007331B6" w:rsidRDefault="00B75F3B" w:rsidP="00CB1685">
            <w:pPr>
              <w:pStyle w:val="TAC"/>
              <w:rPr>
                <w:ins w:id="1141" w:author="Author"/>
                <w:rFonts w:eastAsia="Yu Mincho"/>
                <w:lang w:eastAsia="ja-JP"/>
              </w:rPr>
            </w:pPr>
          </w:p>
        </w:tc>
        <w:tc>
          <w:tcPr>
            <w:tcW w:w="1724" w:type="dxa"/>
            <w:vMerge/>
            <w:shd w:val="clear" w:color="auto" w:fill="auto"/>
            <w:vAlign w:val="center"/>
          </w:tcPr>
          <w:p w:rsidR="00B75F3B" w:rsidRPr="007331B6" w:rsidRDefault="00B75F3B" w:rsidP="00CB1685">
            <w:pPr>
              <w:pStyle w:val="TAC"/>
              <w:rPr>
                <w:ins w:id="1142" w:author="Author"/>
              </w:rPr>
            </w:pPr>
          </w:p>
        </w:tc>
        <w:tc>
          <w:tcPr>
            <w:tcW w:w="1152" w:type="dxa"/>
            <w:vMerge/>
            <w:shd w:val="clear" w:color="auto" w:fill="auto"/>
            <w:vAlign w:val="center"/>
          </w:tcPr>
          <w:p w:rsidR="00B75F3B" w:rsidRPr="007331B6" w:rsidRDefault="00B75F3B" w:rsidP="00CB1685">
            <w:pPr>
              <w:pStyle w:val="TAC"/>
              <w:rPr>
                <w:ins w:id="1143" w:author="Author"/>
                <w:lang w:val="en-US"/>
              </w:rPr>
            </w:pPr>
          </w:p>
        </w:tc>
      </w:tr>
      <w:tr w:rsidR="00B75F3B" w:rsidRPr="007331B6" w:rsidTr="00CB1685">
        <w:trPr>
          <w:jc w:val="center"/>
          <w:ins w:id="1144" w:author="Author"/>
        </w:trPr>
        <w:tc>
          <w:tcPr>
            <w:tcW w:w="1179" w:type="dxa"/>
            <w:vMerge/>
            <w:shd w:val="clear" w:color="auto" w:fill="auto"/>
            <w:vAlign w:val="center"/>
          </w:tcPr>
          <w:p w:rsidR="00B75F3B" w:rsidRPr="007331B6" w:rsidRDefault="00B75F3B" w:rsidP="00CB1685">
            <w:pPr>
              <w:pStyle w:val="TAC"/>
              <w:rPr>
                <w:ins w:id="1145" w:author="Author"/>
                <w:lang w:val="en-US"/>
              </w:rPr>
            </w:pPr>
          </w:p>
        </w:tc>
        <w:tc>
          <w:tcPr>
            <w:tcW w:w="1234" w:type="dxa"/>
            <w:vMerge/>
          </w:tcPr>
          <w:p w:rsidR="00B75F3B" w:rsidRPr="007331B6" w:rsidRDefault="00B75F3B" w:rsidP="00CB1685">
            <w:pPr>
              <w:pStyle w:val="TAC"/>
              <w:rPr>
                <w:ins w:id="1146" w:author="Author"/>
                <w:szCs w:val="22"/>
                <w:lang w:val="en-US"/>
              </w:rPr>
            </w:pPr>
          </w:p>
        </w:tc>
        <w:tc>
          <w:tcPr>
            <w:tcW w:w="1244" w:type="dxa"/>
            <w:shd w:val="clear" w:color="auto" w:fill="auto"/>
            <w:vAlign w:val="center"/>
          </w:tcPr>
          <w:p w:rsidR="00B75F3B" w:rsidRPr="007331B6" w:rsidRDefault="00B75F3B" w:rsidP="00CB1685">
            <w:pPr>
              <w:pStyle w:val="TAC"/>
              <w:rPr>
                <w:ins w:id="1147" w:author="Author"/>
                <w:rFonts w:eastAsia="Calibri"/>
                <w:szCs w:val="22"/>
              </w:rPr>
            </w:pPr>
            <w:ins w:id="1148" w:author="Author">
              <w:r w:rsidRPr="007331B6">
                <w:rPr>
                  <w:szCs w:val="22"/>
                  <w:lang w:val="en-US"/>
                </w:rPr>
                <w:t>n260</w:t>
              </w:r>
            </w:ins>
          </w:p>
        </w:tc>
        <w:tc>
          <w:tcPr>
            <w:tcW w:w="812" w:type="dxa"/>
            <w:shd w:val="clear" w:color="auto" w:fill="auto"/>
            <w:vAlign w:val="center"/>
          </w:tcPr>
          <w:p w:rsidR="00B75F3B" w:rsidRPr="007331B6" w:rsidRDefault="00B75F3B" w:rsidP="00CB1685">
            <w:pPr>
              <w:pStyle w:val="TAC"/>
              <w:rPr>
                <w:ins w:id="1149" w:author="Author"/>
                <w:lang w:val="en-US"/>
              </w:rPr>
            </w:pPr>
            <w:ins w:id="1150" w:author="Author">
              <w:r w:rsidRPr="007331B6">
                <w:rPr>
                  <w:rFonts w:eastAsia="Yu Mincho"/>
                  <w:lang w:eastAsia="ja-JP"/>
                </w:rPr>
                <w:t>-114.3+Z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51" w:author="Author"/>
              </w:rPr>
            </w:pPr>
          </w:p>
        </w:tc>
        <w:tc>
          <w:tcPr>
            <w:tcW w:w="812" w:type="dxa"/>
            <w:vAlign w:val="center"/>
          </w:tcPr>
          <w:p w:rsidR="00B75F3B" w:rsidRPr="007331B6" w:rsidRDefault="00B75F3B" w:rsidP="00CB1685">
            <w:pPr>
              <w:pStyle w:val="TAC"/>
              <w:rPr>
                <w:ins w:id="1152" w:author="Author"/>
              </w:rPr>
            </w:pPr>
            <w:ins w:id="1153" w:author="Author">
              <w:r w:rsidRPr="007331B6">
                <w:rPr>
                  <w:rFonts w:eastAsia="Yu Mincho"/>
                  <w:lang w:eastAsia="ja-JP"/>
                </w:rPr>
                <w:t>-93.9</w:t>
              </w:r>
            </w:ins>
          </w:p>
        </w:tc>
        <w:tc>
          <w:tcPr>
            <w:tcW w:w="812" w:type="dxa"/>
            <w:vAlign w:val="center"/>
          </w:tcPr>
          <w:p w:rsidR="00B75F3B" w:rsidRPr="007331B6" w:rsidRDefault="00B75F3B" w:rsidP="00CB1685">
            <w:pPr>
              <w:pStyle w:val="TAC"/>
              <w:rPr>
                <w:ins w:id="1154" w:author="Author"/>
                <w:lang w:val="en-US"/>
              </w:rPr>
            </w:pPr>
            <w:ins w:id="1155" w:author="Author">
              <w:r w:rsidRPr="007331B6">
                <w:rPr>
                  <w:rFonts w:eastAsia="Yu Mincho"/>
                  <w:lang w:eastAsia="ja-JP"/>
                </w:rPr>
                <w:t>-110.8+Z</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156" w:author="Author"/>
              </w:rPr>
            </w:pPr>
          </w:p>
        </w:tc>
        <w:tc>
          <w:tcPr>
            <w:tcW w:w="1152" w:type="dxa"/>
            <w:vMerge/>
            <w:shd w:val="clear" w:color="auto" w:fill="auto"/>
            <w:vAlign w:val="center"/>
          </w:tcPr>
          <w:p w:rsidR="00B75F3B" w:rsidRPr="007331B6" w:rsidRDefault="00B75F3B" w:rsidP="00CB1685">
            <w:pPr>
              <w:pStyle w:val="TAC"/>
              <w:rPr>
                <w:ins w:id="1157" w:author="Author"/>
                <w:lang w:val="en-US"/>
              </w:rPr>
            </w:pPr>
          </w:p>
        </w:tc>
      </w:tr>
      <w:tr w:rsidR="00B75F3B" w:rsidRPr="007331B6" w:rsidTr="00CB1685">
        <w:trPr>
          <w:jc w:val="center"/>
          <w:ins w:id="1158" w:author="Author"/>
        </w:trPr>
        <w:tc>
          <w:tcPr>
            <w:tcW w:w="1179" w:type="dxa"/>
            <w:vMerge/>
            <w:shd w:val="clear" w:color="auto" w:fill="auto"/>
            <w:vAlign w:val="center"/>
          </w:tcPr>
          <w:p w:rsidR="00B75F3B" w:rsidRPr="007331B6" w:rsidRDefault="00B75F3B" w:rsidP="00CB1685">
            <w:pPr>
              <w:pStyle w:val="TAC"/>
              <w:rPr>
                <w:ins w:id="1159" w:author="Author"/>
                <w:lang w:val="en-US"/>
              </w:rPr>
            </w:pPr>
          </w:p>
        </w:tc>
        <w:tc>
          <w:tcPr>
            <w:tcW w:w="1234" w:type="dxa"/>
            <w:vMerge/>
          </w:tcPr>
          <w:p w:rsidR="00B75F3B" w:rsidRPr="007331B6" w:rsidRDefault="00B75F3B" w:rsidP="00CB1685">
            <w:pPr>
              <w:pStyle w:val="TAC"/>
              <w:rPr>
                <w:ins w:id="1160" w:author="Author"/>
                <w:szCs w:val="22"/>
                <w:lang w:val="en-US"/>
              </w:rPr>
            </w:pPr>
          </w:p>
        </w:tc>
        <w:tc>
          <w:tcPr>
            <w:tcW w:w="1244" w:type="dxa"/>
            <w:shd w:val="clear" w:color="auto" w:fill="auto"/>
            <w:vAlign w:val="center"/>
          </w:tcPr>
          <w:p w:rsidR="00B75F3B" w:rsidRPr="007331B6" w:rsidRDefault="00B75F3B" w:rsidP="00CB1685">
            <w:pPr>
              <w:pStyle w:val="TAC"/>
              <w:rPr>
                <w:ins w:id="1161" w:author="Author"/>
                <w:szCs w:val="22"/>
                <w:lang w:val="en-US"/>
              </w:rPr>
            </w:pPr>
            <w:ins w:id="1162" w:author="Author">
              <w:r w:rsidRPr="007331B6">
                <w:rPr>
                  <w:szCs w:val="22"/>
                  <w:lang w:val="en-US"/>
                </w:rPr>
                <w:t>n261</w:t>
              </w:r>
            </w:ins>
          </w:p>
        </w:tc>
        <w:tc>
          <w:tcPr>
            <w:tcW w:w="812" w:type="dxa"/>
            <w:shd w:val="clear" w:color="auto" w:fill="auto"/>
            <w:vAlign w:val="center"/>
          </w:tcPr>
          <w:p w:rsidR="00B75F3B" w:rsidRPr="007331B6" w:rsidRDefault="00B75F3B" w:rsidP="00CB1685">
            <w:pPr>
              <w:pStyle w:val="TAC"/>
              <w:rPr>
                <w:ins w:id="1163" w:author="Author"/>
                <w:lang w:val="en-US"/>
              </w:rPr>
            </w:pPr>
            <w:ins w:id="1164" w:author="Author">
              <w:r w:rsidRPr="007331B6">
                <w:rPr>
                  <w:rFonts w:eastAsia="Yu Mincho"/>
                  <w:lang w:eastAsia="ja-JP"/>
                </w:rPr>
                <w:t>-117.3+Z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65" w:author="Author"/>
              </w:rPr>
            </w:pPr>
            <w:ins w:id="1166" w:author="Author">
              <w:r w:rsidRPr="007331B6">
                <w:rPr>
                  <w:rFonts w:eastAsia="Yu Mincho"/>
                  <w:lang w:eastAsia="ja-JP"/>
                </w:rPr>
                <w:t>-99.8</w:t>
              </w:r>
            </w:ins>
          </w:p>
        </w:tc>
        <w:tc>
          <w:tcPr>
            <w:tcW w:w="812" w:type="dxa"/>
            <w:vAlign w:val="center"/>
          </w:tcPr>
          <w:p w:rsidR="00B75F3B" w:rsidRPr="007331B6" w:rsidRDefault="00B75F3B" w:rsidP="00CB1685">
            <w:pPr>
              <w:pStyle w:val="TAC"/>
              <w:rPr>
                <w:ins w:id="1167" w:author="Author"/>
              </w:rPr>
            </w:pPr>
            <w:ins w:id="1168" w:author="Author">
              <w:r w:rsidRPr="007331B6">
                <w:rPr>
                  <w:rFonts w:eastAsia="Yu Mincho"/>
                  <w:lang w:eastAsia="ja-JP"/>
                </w:rPr>
                <w:t>-98.2</w:t>
              </w:r>
            </w:ins>
          </w:p>
        </w:tc>
        <w:tc>
          <w:tcPr>
            <w:tcW w:w="812" w:type="dxa"/>
            <w:vAlign w:val="center"/>
          </w:tcPr>
          <w:p w:rsidR="00B75F3B" w:rsidRPr="007331B6" w:rsidRDefault="00B75F3B" w:rsidP="00CB1685">
            <w:pPr>
              <w:pStyle w:val="TAC"/>
              <w:rPr>
                <w:ins w:id="1169" w:author="Author"/>
                <w:lang w:val="en-US"/>
              </w:rPr>
            </w:pPr>
            <w:ins w:id="1170" w:author="Author">
              <w:r w:rsidRPr="007331B6">
                <w:rPr>
                  <w:rFonts w:eastAsia="Yu Mincho"/>
                  <w:lang w:eastAsia="ja-JP"/>
                </w:rPr>
                <w:t>-115.8+Z</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171" w:author="Author"/>
              </w:rPr>
            </w:pPr>
          </w:p>
        </w:tc>
        <w:tc>
          <w:tcPr>
            <w:tcW w:w="1152" w:type="dxa"/>
            <w:vMerge/>
            <w:shd w:val="clear" w:color="auto" w:fill="auto"/>
            <w:vAlign w:val="center"/>
          </w:tcPr>
          <w:p w:rsidR="00B75F3B" w:rsidRPr="007331B6" w:rsidRDefault="00B75F3B" w:rsidP="00CB1685">
            <w:pPr>
              <w:pStyle w:val="TAC"/>
              <w:rPr>
                <w:ins w:id="1172" w:author="Author"/>
                <w:lang w:val="en-US"/>
              </w:rPr>
            </w:pPr>
          </w:p>
        </w:tc>
      </w:tr>
      <w:tr w:rsidR="00B75F3B" w:rsidRPr="007331B6" w:rsidTr="00CB1685">
        <w:trPr>
          <w:jc w:val="center"/>
          <w:ins w:id="1173" w:author="Author"/>
        </w:trPr>
        <w:tc>
          <w:tcPr>
            <w:tcW w:w="9781" w:type="dxa"/>
            <w:gridSpan w:val="9"/>
            <w:shd w:val="clear" w:color="auto" w:fill="auto"/>
            <w:vAlign w:val="center"/>
          </w:tcPr>
          <w:p w:rsidR="00B75F3B" w:rsidRPr="007331B6" w:rsidRDefault="00B75F3B" w:rsidP="00CB1685">
            <w:pPr>
              <w:pStyle w:val="TAN"/>
              <w:rPr>
                <w:ins w:id="1174" w:author="Author"/>
              </w:rPr>
            </w:pPr>
            <w:ins w:id="1175" w:author="Author">
              <w:r w:rsidRPr="007331B6">
                <w:t>NOTE 1:</w:t>
              </w:r>
              <w:r w:rsidRPr="007331B6">
                <w:tab/>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176" w:author="Author"/>
              </w:rPr>
            </w:pPr>
            <w:ins w:id="1177" w:author="Author">
              <w:r w:rsidRPr="007331B6">
                <w:t>NOTE 2:</w:t>
              </w:r>
              <w:r w:rsidRPr="007331B6">
                <w:tab/>
                <w:t>Values specified at the Reference point to give minimum SSB Ês/Iot, with no applied noise.</w:t>
              </w:r>
            </w:ins>
          </w:p>
          <w:p w:rsidR="00B75F3B" w:rsidRPr="007331B6" w:rsidRDefault="00B75F3B" w:rsidP="00CB1685">
            <w:pPr>
              <w:pStyle w:val="TAN"/>
              <w:rPr>
                <w:ins w:id="1178" w:author="Author"/>
                <w:lang w:val="en-US"/>
              </w:rPr>
            </w:pPr>
            <w:ins w:id="1179" w:author="Author">
              <w:r w:rsidRPr="007331B6">
                <w:t>NOTE 3:</w:t>
              </w:r>
              <w:r w:rsidRPr="007331B6">
                <w:tab/>
                <w:t xml:space="preserve">For UEs that support multiple FR2 bands, Rx Beam Peak values are increased by </w:t>
              </w:r>
              <w:r w:rsidR="003B51F7" w:rsidRPr="00625045">
                <w:rPr>
                  <w:rFonts w:ascii="Symbol" w:hAnsi="Symbol"/>
                  <w:b/>
                  <w:bCs/>
                </w:rPr>
                <w:t></w:t>
              </w:r>
              <w:r w:rsidRPr="007331B6">
                <w:t>MB</w:t>
              </w:r>
              <w:r w:rsidRPr="007331B6">
                <w:rPr>
                  <w:vertAlign w:val="subscript"/>
                </w:rPr>
                <w:t>P</w:t>
              </w:r>
              <w:r w:rsidRPr="007331B6">
                <w:rPr>
                  <w:iCs/>
                </w:rPr>
                <w:t xml:space="preserve"> and </w:t>
              </w:r>
              <w:r w:rsidRPr="007331B6">
                <w:t xml:space="preserve">Spherical coverage values are increased by </w:t>
              </w:r>
              <w:r w:rsidR="003B51F7" w:rsidRPr="00625045">
                <w:rPr>
                  <w:rFonts w:ascii="Symbol" w:hAnsi="Symbol"/>
                  <w:b/>
                  <w:bCs/>
                </w:rPr>
                <w:t></w:t>
              </w:r>
              <w:r w:rsidRPr="007331B6">
                <w:t>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ins>
          </w:p>
        </w:tc>
      </w:tr>
      <w:bookmarkEnd w:id="968"/>
    </w:tbl>
    <w:p w:rsidR="00B75F3B" w:rsidRDefault="00B75F3B" w:rsidP="00B75F3B">
      <w:pPr>
        <w:keepLines/>
        <w:tabs>
          <w:tab w:val="center" w:pos="4536"/>
          <w:tab w:val="right" w:pos="9072"/>
        </w:tabs>
        <w:rPr>
          <w:ins w:id="1180" w:author="Author"/>
          <w:noProof/>
        </w:rPr>
      </w:pPr>
    </w:p>
    <w:p w:rsidR="00B75F3B" w:rsidRPr="007331B6" w:rsidRDefault="00B75F3B" w:rsidP="00B75F3B">
      <w:pPr>
        <w:rPr>
          <w:ins w:id="1181" w:author="Author"/>
        </w:rPr>
      </w:pPr>
    </w:p>
    <w:p w:rsidR="00B75F3B" w:rsidRPr="007331B6" w:rsidRDefault="00B75F3B" w:rsidP="00B75F3B">
      <w:pPr>
        <w:pStyle w:val="TH"/>
        <w:rPr>
          <w:ins w:id="1182" w:author="Author"/>
        </w:rPr>
      </w:pPr>
      <w:ins w:id="1183" w:author="Author">
        <w:r w:rsidRPr="007331B6">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ins w:id="1184" w:author="Author"/>
        </w:trPr>
        <w:tc>
          <w:tcPr>
            <w:tcW w:w="1171" w:type="dxa"/>
            <w:vMerge w:val="restart"/>
            <w:shd w:val="clear" w:color="auto" w:fill="auto"/>
            <w:vAlign w:val="center"/>
          </w:tcPr>
          <w:p w:rsidR="00B75F3B" w:rsidRPr="007331B6" w:rsidRDefault="00B75F3B" w:rsidP="00CB1685">
            <w:pPr>
              <w:pStyle w:val="TAH"/>
              <w:rPr>
                <w:ins w:id="1185" w:author="Author"/>
              </w:rPr>
            </w:pPr>
            <w:ins w:id="1186" w:author="Author">
              <w:r w:rsidRPr="007331B6">
                <w:t>Parameter</w:t>
              </w:r>
            </w:ins>
          </w:p>
        </w:tc>
        <w:tc>
          <w:tcPr>
            <w:tcW w:w="1150" w:type="dxa"/>
            <w:vMerge w:val="restart"/>
            <w:vAlign w:val="center"/>
          </w:tcPr>
          <w:p w:rsidR="00B75F3B" w:rsidRPr="007331B6" w:rsidRDefault="00B75F3B" w:rsidP="00CB1685">
            <w:pPr>
              <w:pStyle w:val="TAH"/>
              <w:rPr>
                <w:ins w:id="1187" w:author="Author"/>
              </w:rPr>
            </w:pPr>
            <w:ins w:id="1188" w:author="Author">
              <w:r w:rsidRPr="007331B6">
                <w:t>Angle of arrival</w:t>
              </w:r>
            </w:ins>
          </w:p>
        </w:tc>
        <w:tc>
          <w:tcPr>
            <w:tcW w:w="1179" w:type="dxa"/>
            <w:vMerge w:val="restart"/>
            <w:shd w:val="clear" w:color="auto" w:fill="auto"/>
            <w:vAlign w:val="center"/>
          </w:tcPr>
          <w:p w:rsidR="00B75F3B" w:rsidRPr="007331B6" w:rsidRDefault="00B75F3B" w:rsidP="00CB1685">
            <w:pPr>
              <w:pStyle w:val="TAH"/>
              <w:rPr>
                <w:ins w:id="1189" w:author="Author"/>
              </w:rPr>
            </w:pPr>
            <w:ins w:id="1190" w:author="Author">
              <w:r w:rsidRPr="007331B6">
                <w:t>NR operating bands</w:t>
              </w:r>
            </w:ins>
          </w:p>
        </w:tc>
        <w:tc>
          <w:tcPr>
            <w:tcW w:w="5269" w:type="dxa"/>
            <w:gridSpan w:val="5"/>
            <w:shd w:val="clear" w:color="auto" w:fill="auto"/>
            <w:vAlign w:val="center"/>
          </w:tcPr>
          <w:p w:rsidR="00B75F3B" w:rsidRPr="007331B6" w:rsidRDefault="00B75F3B" w:rsidP="00CB1685">
            <w:pPr>
              <w:pStyle w:val="TAH"/>
              <w:rPr>
                <w:ins w:id="1191" w:author="Author"/>
                <w:b w:val="0"/>
              </w:rPr>
            </w:pPr>
            <w:ins w:id="1192" w:author="Author">
              <w:r w:rsidRPr="007331B6">
                <w:t>Minimum SSB_RP</w:t>
              </w:r>
              <w:r w:rsidRPr="007331B6">
                <w:rPr>
                  <w:vertAlign w:val="superscript"/>
                </w:rPr>
                <w:t xml:space="preserve"> Note 2, Note 3</w:t>
              </w:r>
            </w:ins>
          </w:p>
        </w:tc>
        <w:tc>
          <w:tcPr>
            <w:tcW w:w="1012" w:type="dxa"/>
            <w:shd w:val="clear" w:color="auto" w:fill="auto"/>
          </w:tcPr>
          <w:p w:rsidR="00B75F3B" w:rsidRPr="007331B6" w:rsidRDefault="00B75F3B" w:rsidP="00CB1685">
            <w:pPr>
              <w:pStyle w:val="TAH"/>
              <w:rPr>
                <w:ins w:id="1193" w:author="Author"/>
                <w:b w:val="0"/>
              </w:rPr>
            </w:pPr>
            <w:ins w:id="1194" w:author="Author">
              <w:r w:rsidRPr="007331B6">
                <w:t>SSB Ês/Iot</w:t>
              </w:r>
            </w:ins>
          </w:p>
        </w:tc>
      </w:tr>
      <w:tr w:rsidR="00B75F3B" w:rsidRPr="007331B6" w:rsidTr="00CB1685">
        <w:trPr>
          <w:trHeight w:val="105"/>
          <w:jc w:val="center"/>
          <w:ins w:id="1195" w:author="Author"/>
        </w:trPr>
        <w:tc>
          <w:tcPr>
            <w:tcW w:w="1171" w:type="dxa"/>
            <w:vMerge/>
            <w:shd w:val="clear" w:color="auto" w:fill="auto"/>
          </w:tcPr>
          <w:p w:rsidR="00B75F3B" w:rsidRPr="007331B6" w:rsidRDefault="00B75F3B" w:rsidP="00CB1685">
            <w:pPr>
              <w:pStyle w:val="TAH"/>
              <w:rPr>
                <w:ins w:id="1196" w:author="Author"/>
                <w:b w:val="0"/>
              </w:rPr>
            </w:pPr>
          </w:p>
        </w:tc>
        <w:tc>
          <w:tcPr>
            <w:tcW w:w="1150" w:type="dxa"/>
            <w:vMerge/>
          </w:tcPr>
          <w:p w:rsidR="00B75F3B" w:rsidRPr="007331B6" w:rsidRDefault="00B75F3B" w:rsidP="00CB1685">
            <w:pPr>
              <w:pStyle w:val="TAH"/>
              <w:rPr>
                <w:ins w:id="1197" w:author="Author"/>
                <w:b w:val="0"/>
              </w:rPr>
            </w:pPr>
          </w:p>
        </w:tc>
        <w:tc>
          <w:tcPr>
            <w:tcW w:w="1179" w:type="dxa"/>
            <w:vMerge/>
            <w:shd w:val="clear" w:color="auto" w:fill="auto"/>
            <w:vAlign w:val="center"/>
          </w:tcPr>
          <w:p w:rsidR="00B75F3B" w:rsidRPr="007331B6" w:rsidRDefault="00B75F3B" w:rsidP="00CB1685">
            <w:pPr>
              <w:pStyle w:val="TAH"/>
              <w:rPr>
                <w:ins w:id="1198" w:author="Author"/>
                <w:b w:val="0"/>
              </w:rPr>
            </w:pPr>
          </w:p>
        </w:tc>
        <w:tc>
          <w:tcPr>
            <w:tcW w:w="5269" w:type="dxa"/>
            <w:gridSpan w:val="5"/>
            <w:shd w:val="clear" w:color="auto" w:fill="auto"/>
            <w:vAlign w:val="center"/>
          </w:tcPr>
          <w:p w:rsidR="00B75F3B" w:rsidRPr="007331B6" w:rsidRDefault="00B75F3B" w:rsidP="00CB1685">
            <w:pPr>
              <w:pStyle w:val="TAH"/>
              <w:rPr>
                <w:ins w:id="1199" w:author="Author"/>
                <w:b w:val="0"/>
              </w:rPr>
            </w:pPr>
            <w:ins w:id="1200" w:author="Author">
              <w:r w:rsidRPr="007331B6">
                <w:t>dBm / SCS</w:t>
              </w:r>
              <w:r w:rsidRPr="007331B6">
                <w:rPr>
                  <w:vertAlign w:val="subscript"/>
                </w:rPr>
                <w:t>SSB</w:t>
              </w:r>
            </w:ins>
          </w:p>
        </w:tc>
        <w:tc>
          <w:tcPr>
            <w:tcW w:w="1012" w:type="dxa"/>
            <w:vMerge w:val="restart"/>
            <w:shd w:val="clear" w:color="auto" w:fill="auto"/>
            <w:vAlign w:val="center"/>
          </w:tcPr>
          <w:p w:rsidR="00B75F3B" w:rsidRPr="007331B6" w:rsidRDefault="00B75F3B" w:rsidP="00CB1685">
            <w:pPr>
              <w:pStyle w:val="TAH"/>
              <w:rPr>
                <w:ins w:id="1201" w:author="Author"/>
                <w:b w:val="0"/>
              </w:rPr>
            </w:pPr>
            <w:ins w:id="1202" w:author="Author">
              <w:r w:rsidRPr="007331B6">
                <w:t>dB</w:t>
              </w:r>
            </w:ins>
          </w:p>
        </w:tc>
      </w:tr>
      <w:tr w:rsidR="00B75F3B" w:rsidRPr="007331B6" w:rsidTr="00CB1685">
        <w:trPr>
          <w:trHeight w:val="105"/>
          <w:jc w:val="center"/>
          <w:ins w:id="1203" w:author="Author"/>
        </w:trPr>
        <w:tc>
          <w:tcPr>
            <w:tcW w:w="1171" w:type="dxa"/>
            <w:vMerge/>
            <w:shd w:val="clear" w:color="auto" w:fill="auto"/>
          </w:tcPr>
          <w:p w:rsidR="00B75F3B" w:rsidRPr="007331B6" w:rsidRDefault="00B75F3B" w:rsidP="00CB1685">
            <w:pPr>
              <w:pStyle w:val="TAH"/>
              <w:rPr>
                <w:ins w:id="1204" w:author="Author"/>
                <w:b w:val="0"/>
              </w:rPr>
            </w:pPr>
          </w:p>
        </w:tc>
        <w:tc>
          <w:tcPr>
            <w:tcW w:w="1150" w:type="dxa"/>
            <w:vMerge/>
          </w:tcPr>
          <w:p w:rsidR="00B75F3B" w:rsidRPr="007331B6" w:rsidRDefault="00B75F3B" w:rsidP="00CB1685">
            <w:pPr>
              <w:pStyle w:val="TAH"/>
              <w:rPr>
                <w:ins w:id="1205" w:author="Author"/>
                <w:b w:val="0"/>
              </w:rPr>
            </w:pPr>
          </w:p>
        </w:tc>
        <w:tc>
          <w:tcPr>
            <w:tcW w:w="1179" w:type="dxa"/>
            <w:vMerge/>
            <w:shd w:val="clear" w:color="auto" w:fill="auto"/>
            <w:vAlign w:val="center"/>
          </w:tcPr>
          <w:p w:rsidR="00B75F3B" w:rsidRPr="007331B6" w:rsidRDefault="00B75F3B" w:rsidP="00CB1685">
            <w:pPr>
              <w:pStyle w:val="TAH"/>
              <w:rPr>
                <w:ins w:id="1206" w:author="Author"/>
                <w:b w:val="0"/>
              </w:rPr>
            </w:pPr>
          </w:p>
        </w:tc>
        <w:tc>
          <w:tcPr>
            <w:tcW w:w="3826" w:type="dxa"/>
            <w:gridSpan w:val="4"/>
            <w:shd w:val="clear" w:color="auto" w:fill="auto"/>
            <w:vAlign w:val="center"/>
          </w:tcPr>
          <w:p w:rsidR="00B75F3B" w:rsidRPr="007331B6" w:rsidRDefault="00B75F3B" w:rsidP="00CB1685">
            <w:pPr>
              <w:pStyle w:val="TAH"/>
              <w:rPr>
                <w:ins w:id="1207" w:author="Author"/>
                <w:b w:val="0"/>
              </w:rPr>
            </w:pPr>
            <w:ins w:id="1208" w:author="Author">
              <w:r w:rsidRPr="007331B6">
                <w:t>SCS</w:t>
              </w:r>
              <w:r w:rsidRPr="007331B6">
                <w:rPr>
                  <w:vertAlign w:val="subscript"/>
                </w:rPr>
                <w:t>SSB</w:t>
              </w:r>
              <w:r w:rsidRPr="007331B6">
                <w:t xml:space="preserve"> = 120 kHz</w:t>
              </w:r>
            </w:ins>
          </w:p>
        </w:tc>
        <w:tc>
          <w:tcPr>
            <w:tcW w:w="1443" w:type="dxa"/>
            <w:shd w:val="clear" w:color="auto" w:fill="auto"/>
            <w:vAlign w:val="center"/>
          </w:tcPr>
          <w:p w:rsidR="00B75F3B" w:rsidRPr="007331B6" w:rsidRDefault="00B75F3B" w:rsidP="00CB1685">
            <w:pPr>
              <w:pStyle w:val="TAH"/>
              <w:rPr>
                <w:ins w:id="1209" w:author="Author"/>
                <w:b w:val="0"/>
              </w:rPr>
            </w:pPr>
            <w:ins w:id="1210" w:author="Author">
              <w:r w:rsidRPr="007331B6">
                <w:t>SCS</w:t>
              </w:r>
              <w:r w:rsidRPr="007331B6">
                <w:rPr>
                  <w:vertAlign w:val="subscript"/>
                </w:rPr>
                <w:t>SSB</w:t>
              </w:r>
              <w:r w:rsidRPr="007331B6">
                <w:t xml:space="preserve"> = 240 kHz</w:t>
              </w:r>
            </w:ins>
          </w:p>
        </w:tc>
        <w:tc>
          <w:tcPr>
            <w:tcW w:w="1012" w:type="dxa"/>
            <w:vMerge/>
            <w:shd w:val="clear" w:color="auto" w:fill="auto"/>
          </w:tcPr>
          <w:p w:rsidR="00B75F3B" w:rsidRPr="007331B6" w:rsidRDefault="00B75F3B" w:rsidP="00CB1685">
            <w:pPr>
              <w:pStyle w:val="TAH"/>
              <w:rPr>
                <w:ins w:id="1211" w:author="Author"/>
                <w:b w:val="0"/>
              </w:rPr>
            </w:pPr>
          </w:p>
        </w:tc>
      </w:tr>
      <w:tr w:rsidR="00B75F3B" w:rsidRPr="007331B6" w:rsidTr="00CB1685">
        <w:trPr>
          <w:trHeight w:val="105"/>
          <w:jc w:val="center"/>
          <w:ins w:id="1212" w:author="Author"/>
        </w:trPr>
        <w:tc>
          <w:tcPr>
            <w:tcW w:w="1171" w:type="dxa"/>
            <w:vMerge/>
            <w:shd w:val="clear" w:color="auto" w:fill="auto"/>
          </w:tcPr>
          <w:p w:rsidR="00B75F3B" w:rsidRPr="007331B6" w:rsidRDefault="00B75F3B" w:rsidP="00CB1685">
            <w:pPr>
              <w:pStyle w:val="TAH"/>
              <w:rPr>
                <w:ins w:id="1213" w:author="Author"/>
                <w:b w:val="0"/>
              </w:rPr>
            </w:pPr>
          </w:p>
        </w:tc>
        <w:tc>
          <w:tcPr>
            <w:tcW w:w="1150" w:type="dxa"/>
            <w:vMerge/>
          </w:tcPr>
          <w:p w:rsidR="00B75F3B" w:rsidRPr="007331B6" w:rsidRDefault="00B75F3B" w:rsidP="00CB1685">
            <w:pPr>
              <w:pStyle w:val="TAH"/>
              <w:rPr>
                <w:ins w:id="1214" w:author="Author"/>
                <w:b w:val="0"/>
              </w:rPr>
            </w:pPr>
          </w:p>
        </w:tc>
        <w:tc>
          <w:tcPr>
            <w:tcW w:w="1179" w:type="dxa"/>
            <w:vMerge/>
            <w:shd w:val="clear" w:color="auto" w:fill="auto"/>
            <w:vAlign w:val="center"/>
          </w:tcPr>
          <w:p w:rsidR="00B75F3B" w:rsidRPr="007331B6" w:rsidRDefault="00B75F3B" w:rsidP="00CB1685">
            <w:pPr>
              <w:pStyle w:val="TAH"/>
              <w:rPr>
                <w:ins w:id="1215" w:author="Author"/>
                <w:b w:val="0"/>
              </w:rPr>
            </w:pPr>
          </w:p>
        </w:tc>
        <w:tc>
          <w:tcPr>
            <w:tcW w:w="3826" w:type="dxa"/>
            <w:gridSpan w:val="4"/>
            <w:shd w:val="clear" w:color="auto" w:fill="auto"/>
            <w:vAlign w:val="center"/>
          </w:tcPr>
          <w:p w:rsidR="00B75F3B" w:rsidRPr="007331B6" w:rsidRDefault="00B75F3B" w:rsidP="00CB1685">
            <w:pPr>
              <w:pStyle w:val="TAH"/>
              <w:rPr>
                <w:ins w:id="1216" w:author="Author"/>
                <w:b w:val="0"/>
              </w:rPr>
            </w:pPr>
            <w:ins w:id="1217" w:author="Author">
              <w:r w:rsidRPr="00DB2FAB">
                <w:t xml:space="preserve">UE </w:t>
              </w:r>
              <w:r>
                <w:t>p</w:t>
              </w:r>
              <w:r w:rsidRPr="00DB2FAB">
                <w:t>ower class</w:t>
              </w:r>
            </w:ins>
          </w:p>
        </w:tc>
        <w:tc>
          <w:tcPr>
            <w:tcW w:w="1443" w:type="dxa"/>
            <w:shd w:val="clear" w:color="auto" w:fill="auto"/>
            <w:vAlign w:val="center"/>
          </w:tcPr>
          <w:p w:rsidR="00B75F3B" w:rsidRPr="007331B6" w:rsidRDefault="00B75F3B" w:rsidP="00CB1685">
            <w:pPr>
              <w:pStyle w:val="TAH"/>
              <w:rPr>
                <w:ins w:id="1218" w:author="Author"/>
                <w:b w:val="0"/>
              </w:rPr>
            </w:pPr>
            <w:ins w:id="1219" w:author="Author">
              <w:r w:rsidRPr="00DB2FAB">
                <w:t xml:space="preserve">UE </w:t>
              </w:r>
              <w:r>
                <w:t>p</w:t>
              </w:r>
              <w:r w:rsidRPr="00DB2FAB">
                <w:t>ower class</w:t>
              </w:r>
            </w:ins>
          </w:p>
        </w:tc>
        <w:tc>
          <w:tcPr>
            <w:tcW w:w="1012" w:type="dxa"/>
            <w:vMerge/>
            <w:shd w:val="clear" w:color="auto" w:fill="auto"/>
          </w:tcPr>
          <w:p w:rsidR="00B75F3B" w:rsidRPr="007331B6" w:rsidRDefault="00B75F3B" w:rsidP="00CB1685">
            <w:pPr>
              <w:pStyle w:val="TAH"/>
              <w:rPr>
                <w:ins w:id="1220" w:author="Author"/>
                <w:b w:val="0"/>
              </w:rPr>
            </w:pPr>
          </w:p>
        </w:tc>
      </w:tr>
      <w:tr w:rsidR="00B75F3B" w:rsidRPr="007331B6" w:rsidTr="00CB1685">
        <w:trPr>
          <w:trHeight w:val="105"/>
          <w:jc w:val="center"/>
          <w:ins w:id="1221" w:author="Author"/>
        </w:trPr>
        <w:tc>
          <w:tcPr>
            <w:tcW w:w="1171" w:type="dxa"/>
            <w:vMerge/>
            <w:shd w:val="clear" w:color="auto" w:fill="auto"/>
          </w:tcPr>
          <w:p w:rsidR="00B75F3B" w:rsidRPr="007331B6" w:rsidRDefault="00B75F3B" w:rsidP="00CB1685">
            <w:pPr>
              <w:pStyle w:val="TAH"/>
              <w:rPr>
                <w:ins w:id="1222" w:author="Author"/>
                <w:b w:val="0"/>
              </w:rPr>
            </w:pPr>
          </w:p>
        </w:tc>
        <w:tc>
          <w:tcPr>
            <w:tcW w:w="1150" w:type="dxa"/>
            <w:vMerge/>
          </w:tcPr>
          <w:p w:rsidR="00B75F3B" w:rsidRPr="007331B6" w:rsidRDefault="00B75F3B" w:rsidP="00CB1685">
            <w:pPr>
              <w:pStyle w:val="TAH"/>
              <w:rPr>
                <w:ins w:id="1223" w:author="Author"/>
                <w:b w:val="0"/>
              </w:rPr>
            </w:pPr>
          </w:p>
        </w:tc>
        <w:tc>
          <w:tcPr>
            <w:tcW w:w="1179" w:type="dxa"/>
            <w:vMerge/>
            <w:shd w:val="clear" w:color="auto" w:fill="auto"/>
            <w:vAlign w:val="center"/>
          </w:tcPr>
          <w:p w:rsidR="00B75F3B" w:rsidRPr="007331B6" w:rsidRDefault="00B75F3B" w:rsidP="00CB1685">
            <w:pPr>
              <w:pStyle w:val="TAH"/>
              <w:rPr>
                <w:ins w:id="1224" w:author="Author"/>
                <w:b w:val="0"/>
              </w:rPr>
            </w:pPr>
          </w:p>
        </w:tc>
        <w:tc>
          <w:tcPr>
            <w:tcW w:w="959" w:type="dxa"/>
            <w:shd w:val="clear" w:color="auto" w:fill="auto"/>
            <w:vAlign w:val="center"/>
          </w:tcPr>
          <w:p w:rsidR="00B75F3B" w:rsidRPr="007331B6" w:rsidRDefault="00B75F3B" w:rsidP="00CB1685">
            <w:pPr>
              <w:pStyle w:val="TAH"/>
              <w:rPr>
                <w:ins w:id="1225" w:author="Author"/>
                <w:b w:val="0"/>
              </w:rPr>
            </w:pPr>
            <w:ins w:id="1226" w:author="Author">
              <w:r w:rsidRPr="007331B6">
                <w:t>1</w:t>
              </w:r>
            </w:ins>
          </w:p>
        </w:tc>
        <w:tc>
          <w:tcPr>
            <w:tcW w:w="959" w:type="dxa"/>
          </w:tcPr>
          <w:p w:rsidR="00B75F3B" w:rsidRPr="007331B6" w:rsidRDefault="00B75F3B" w:rsidP="00CB1685">
            <w:pPr>
              <w:pStyle w:val="TAH"/>
              <w:rPr>
                <w:ins w:id="1227" w:author="Author"/>
                <w:b w:val="0"/>
              </w:rPr>
            </w:pPr>
            <w:ins w:id="1228" w:author="Author">
              <w:r w:rsidRPr="007331B6">
                <w:t>2</w:t>
              </w:r>
            </w:ins>
          </w:p>
        </w:tc>
        <w:tc>
          <w:tcPr>
            <w:tcW w:w="949" w:type="dxa"/>
          </w:tcPr>
          <w:p w:rsidR="00B75F3B" w:rsidRPr="007331B6" w:rsidRDefault="00B75F3B" w:rsidP="00CB1685">
            <w:pPr>
              <w:pStyle w:val="TAH"/>
              <w:rPr>
                <w:ins w:id="1229" w:author="Author"/>
                <w:b w:val="0"/>
              </w:rPr>
            </w:pPr>
            <w:ins w:id="1230" w:author="Author">
              <w:r w:rsidRPr="007331B6">
                <w:t>3</w:t>
              </w:r>
            </w:ins>
          </w:p>
        </w:tc>
        <w:tc>
          <w:tcPr>
            <w:tcW w:w="959" w:type="dxa"/>
          </w:tcPr>
          <w:p w:rsidR="00B75F3B" w:rsidRPr="007331B6" w:rsidRDefault="00B75F3B" w:rsidP="00CB1685">
            <w:pPr>
              <w:pStyle w:val="TAH"/>
              <w:rPr>
                <w:ins w:id="1231" w:author="Author"/>
                <w:b w:val="0"/>
              </w:rPr>
            </w:pPr>
            <w:ins w:id="1232" w:author="Author">
              <w:r w:rsidRPr="007331B6">
                <w:t>4</w:t>
              </w:r>
            </w:ins>
          </w:p>
        </w:tc>
        <w:tc>
          <w:tcPr>
            <w:tcW w:w="1443" w:type="dxa"/>
            <w:shd w:val="clear" w:color="auto" w:fill="auto"/>
            <w:vAlign w:val="center"/>
          </w:tcPr>
          <w:p w:rsidR="00B75F3B" w:rsidRPr="007331B6" w:rsidRDefault="00B75F3B" w:rsidP="00CB1685">
            <w:pPr>
              <w:pStyle w:val="TAH"/>
              <w:rPr>
                <w:ins w:id="1233" w:author="Author"/>
                <w:b w:val="0"/>
              </w:rPr>
            </w:pPr>
            <w:ins w:id="1234" w:author="Author">
              <w:r w:rsidRPr="007331B6">
                <w:t>1, 2, 3, 4</w:t>
              </w:r>
            </w:ins>
          </w:p>
        </w:tc>
        <w:tc>
          <w:tcPr>
            <w:tcW w:w="1012" w:type="dxa"/>
            <w:vMerge/>
            <w:shd w:val="clear" w:color="auto" w:fill="auto"/>
          </w:tcPr>
          <w:p w:rsidR="00B75F3B" w:rsidRPr="007331B6" w:rsidRDefault="00B75F3B" w:rsidP="00CB1685">
            <w:pPr>
              <w:pStyle w:val="TAH"/>
              <w:rPr>
                <w:ins w:id="1235" w:author="Author"/>
                <w:b w:val="0"/>
              </w:rPr>
            </w:pPr>
          </w:p>
        </w:tc>
      </w:tr>
      <w:tr w:rsidR="00B75F3B" w:rsidRPr="007331B6" w:rsidTr="00CB1685">
        <w:trPr>
          <w:jc w:val="center"/>
          <w:ins w:id="1236" w:author="Author"/>
        </w:trPr>
        <w:tc>
          <w:tcPr>
            <w:tcW w:w="1171" w:type="dxa"/>
            <w:vMerge w:val="restart"/>
            <w:shd w:val="clear" w:color="auto" w:fill="auto"/>
            <w:vAlign w:val="center"/>
          </w:tcPr>
          <w:p w:rsidR="00B75F3B" w:rsidRPr="007331B6" w:rsidRDefault="00B75F3B" w:rsidP="00CB1685">
            <w:pPr>
              <w:keepNext/>
              <w:keepLines/>
              <w:spacing w:after="0"/>
              <w:jc w:val="center"/>
              <w:rPr>
                <w:ins w:id="1237" w:author="Author"/>
                <w:rFonts w:ascii="Arial" w:hAnsi="Arial" w:cs="Arial"/>
                <w:b/>
                <w:sz w:val="18"/>
              </w:rPr>
            </w:pPr>
            <w:ins w:id="1238" w:author="Author">
              <w:r w:rsidRPr="007331B6">
                <w:rPr>
                  <w:rFonts w:ascii="Arial" w:hAnsi="Arial" w:cs="Arial"/>
                  <w:b/>
                  <w:sz w:val="18"/>
                </w:rPr>
                <w:t>Conditions</w:t>
              </w:r>
            </w:ins>
          </w:p>
        </w:tc>
        <w:tc>
          <w:tcPr>
            <w:tcW w:w="1150" w:type="dxa"/>
            <w:vMerge w:val="restart"/>
            <w:vAlign w:val="center"/>
          </w:tcPr>
          <w:p w:rsidR="00B75F3B" w:rsidRPr="007331B6" w:rsidRDefault="00B75F3B" w:rsidP="00CB1685">
            <w:pPr>
              <w:keepNext/>
              <w:keepLines/>
              <w:spacing w:after="0"/>
              <w:jc w:val="center"/>
              <w:rPr>
                <w:ins w:id="1239" w:author="Author"/>
                <w:rFonts w:ascii="Arial" w:hAnsi="Arial" w:cs="Arial"/>
                <w:sz w:val="18"/>
              </w:rPr>
            </w:pPr>
            <w:ins w:id="1240" w:author="Author">
              <w:r w:rsidRPr="007331B6">
                <w:rPr>
                  <w:rFonts w:ascii="Arial" w:hAnsi="Arial" w:cs="Arial"/>
                  <w:sz w:val="18"/>
                </w:rPr>
                <w:t>Rx Beam Peak</w:t>
              </w:r>
            </w:ins>
          </w:p>
        </w:tc>
        <w:tc>
          <w:tcPr>
            <w:tcW w:w="1179" w:type="dxa"/>
            <w:shd w:val="clear" w:color="auto" w:fill="auto"/>
            <w:vAlign w:val="center"/>
          </w:tcPr>
          <w:p w:rsidR="00B75F3B" w:rsidRPr="007331B6" w:rsidRDefault="00B75F3B" w:rsidP="00CB1685">
            <w:pPr>
              <w:keepNext/>
              <w:keepLines/>
              <w:spacing w:after="0"/>
              <w:jc w:val="center"/>
              <w:rPr>
                <w:ins w:id="1241" w:author="Author"/>
                <w:rFonts w:ascii="Arial" w:eastAsia="Calibri" w:hAnsi="Arial"/>
                <w:sz w:val="18"/>
                <w:szCs w:val="22"/>
              </w:rPr>
            </w:pPr>
            <w:ins w:id="1242"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243" w:author="Author"/>
                <w:rFonts w:ascii="Arial" w:eastAsia="Yu Mincho" w:hAnsi="Arial" w:cs="Arial"/>
                <w:sz w:val="18"/>
                <w:lang w:eastAsia="ja-JP"/>
              </w:rPr>
            </w:pPr>
            <w:ins w:id="1244"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245" w:author="Author"/>
                <w:rFonts w:ascii="Arial" w:hAnsi="Arial" w:cs="Arial"/>
                <w:sz w:val="18"/>
                <w:lang w:eastAsia="ko-KR"/>
              </w:rPr>
            </w:pPr>
            <w:ins w:id="1246" w:author="Author">
              <w:r w:rsidRPr="007331B6">
                <w:rPr>
                  <w:rFonts w:ascii="Arial" w:hAnsi="Arial" w:cs="Arial"/>
                  <w:sz w:val="18"/>
                  <w:lang w:eastAsia="ko-KR"/>
                </w:rPr>
                <w:t>-113.8</w:t>
              </w:r>
            </w:ins>
          </w:p>
        </w:tc>
        <w:tc>
          <w:tcPr>
            <w:tcW w:w="949" w:type="dxa"/>
            <w:vAlign w:val="center"/>
          </w:tcPr>
          <w:p w:rsidR="00B75F3B" w:rsidRPr="007331B6" w:rsidRDefault="00B75F3B" w:rsidP="00CB1685">
            <w:pPr>
              <w:keepNext/>
              <w:keepLines/>
              <w:spacing w:after="0"/>
              <w:jc w:val="center"/>
              <w:rPr>
                <w:ins w:id="1247" w:author="Author"/>
                <w:rFonts w:ascii="Arial" w:eastAsia="Yu Mincho" w:hAnsi="Arial" w:cs="Arial"/>
                <w:sz w:val="18"/>
                <w:lang w:eastAsia="ja-JP"/>
              </w:rPr>
            </w:pPr>
            <w:ins w:id="1248" w:author="Author">
              <w:r w:rsidRPr="007331B6">
                <w:rPr>
                  <w:rFonts w:ascii="Arial" w:eastAsia="Yu Mincho" w:hAnsi="Arial" w:cs="Arial"/>
                  <w:sz w:val="18"/>
                  <w:lang w:eastAsia="ja-JP"/>
                </w:rPr>
                <w:t>-112.1</w:t>
              </w:r>
            </w:ins>
          </w:p>
        </w:tc>
        <w:tc>
          <w:tcPr>
            <w:tcW w:w="959" w:type="dxa"/>
            <w:vAlign w:val="center"/>
          </w:tcPr>
          <w:p w:rsidR="00B75F3B" w:rsidRPr="007331B6" w:rsidRDefault="00B75F3B" w:rsidP="00CB1685">
            <w:pPr>
              <w:keepNext/>
              <w:keepLines/>
              <w:spacing w:after="0"/>
              <w:jc w:val="center"/>
              <w:rPr>
                <w:ins w:id="1249" w:author="Author"/>
                <w:rFonts w:ascii="Arial" w:eastAsia="Yu Mincho" w:hAnsi="Arial" w:cs="Arial"/>
                <w:sz w:val="18"/>
                <w:lang w:eastAsia="ja-JP"/>
              </w:rPr>
            </w:pPr>
            <w:ins w:id="1250"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251" w:author="Author"/>
                <w:rFonts w:ascii="Arial" w:hAnsi="Arial" w:cs="Arial"/>
                <w:sz w:val="18"/>
              </w:rPr>
            </w:pPr>
            <w:ins w:id="1252"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253" w:author="Author"/>
                <w:rFonts w:ascii="Arial" w:eastAsia="Yu Mincho" w:hAnsi="Arial" w:cs="Arial"/>
                <w:sz w:val="18"/>
                <w:lang w:eastAsia="ja-JP"/>
              </w:rPr>
            </w:pPr>
            <w:ins w:id="1254" w:author="Author">
              <w:r w:rsidRPr="007331B6">
                <w:rPr>
                  <w:rFonts w:ascii="Arial" w:eastAsia="Yu Mincho" w:hAnsi="Arial" w:cs="Arial"/>
                  <w:sz w:val="18"/>
                  <w:lang w:eastAsia="ja-JP"/>
                </w:rPr>
                <w:t>≥-6</w:t>
              </w:r>
            </w:ins>
          </w:p>
        </w:tc>
      </w:tr>
      <w:tr w:rsidR="00B75F3B" w:rsidRPr="007331B6" w:rsidTr="00CB1685">
        <w:trPr>
          <w:jc w:val="center"/>
          <w:ins w:id="1255" w:author="Author"/>
        </w:trPr>
        <w:tc>
          <w:tcPr>
            <w:tcW w:w="1171" w:type="dxa"/>
            <w:vMerge/>
            <w:shd w:val="clear" w:color="auto" w:fill="auto"/>
            <w:vAlign w:val="center"/>
          </w:tcPr>
          <w:p w:rsidR="00B75F3B" w:rsidRPr="007331B6" w:rsidRDefault="00B75F3B" w:rsidP="00CB1685">
            <w:pPr>
              <w:keepNext/>
              <w:keepLines/>
              <w:spacing w:after="0"/>
              <w:jc w:val="center"/>
              <w:rPr>
                <w:ins w:id="1256" w:author="Author"/>
                <w:rFonts w:ascii="Arial" w:hAnsi="Arial" w:cs="Arial"/>
                <w:b/>
                <w:sz w:val="18"/>
              </w:rPr>
            </w:pPr>
          </w:p>
        </w:tc>
        <w:tc>
          <w:tcPr>
            <w:tcW w:w="1150" w:type="dxa"/>
            <w:vMerge/>
          </w:tcPr>
          <w:p w:rsidR="00B75F3B" w:rsidRPr="007331B6" w:rsidRDefault="00B75F3B" w:rsidP="00CB1685">
            <w:pPr>
              <w:keepNext/>
              <w:keepLines/>
              <w:spacing w:after="0"/>
              <w:jc w:val="center"/>
              <w:rPr>
                <w:ins w:id="1257"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258" w:author="Author"/>
                <w:rFonts w:ascii="Arial" w:eastAsia="Calibri" w:hAnsi="Arial"/>
                <w:sz w:val="18"/>
                <w:szCs w:val="22"/>
              </w:rPr>
            </w:pPr>
            <w:ins w:id="1259"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260" w:author="Author"/>
                <w:rFonts w:ascii="Arial" w:eastAsia="Yu Mincho" w:hAnsi="Arial" w:cs="Arial"/>
                <w:sz w:val="18"/>
                <w:lang w:val="en-US" w:eastAsia="ja-JP"/>
              </w:rPr>
            </w:pPr>
            <w:ins w:id="1261"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262" w:author="Author"/>
                <w:rFonts w:ascii="Arial" w:hAnsi="Arial" w:cs="Arial"/>
                <w:sz w:val="18"/>
                <w:lang w:eastAsia="ko-KR"/>
              </w:rPr>
            </w:pPr>
            <w:ins w:id="1263" w:author="Author">
              <w:r w:rsidRPr="007331B6">
                <w:rPr>
                  <w:rFonts w:ascii="Arial" w:hAnsi="Arial" w:cs="Arial"/>
                  <w:sz w:val="18"/>
                  <w:lang w:eastAsia="ko-KR"/>
                </w:rPr>
                <w:t>-113.8</w:t>
              </w:r>
            </w:ins>
          </w:p>
        </w:tc>
        <w:tc>
          <w:tcPr>
            <w:tcW w:w="949" w:type="dxa"/>
            <w:vAlign w:val="center"/>
          </w:tcPr>
          <w:p w:rsidR="00B75F3B" w:rsidRPr="007331B6" w:rsidRDefault="00B75F3B" w:rsidP="00CB1685">
            <w:pPr>
              <w:keepNext/>
              <w:keepLines/>
              <w:spacing w:after="0"/>
              <w:jc w:val="center"/>
              <w:rPr>
                <w:ins w:id="1264" w:author="Author"/>
                <w:rFonts w:ascii="Arial" w:eastAsia="Yu Mincho" w:hAnsi="Arial" w:cs="Arial"/>
                <w:sz w:val="18"/>
                <w:lang w:eastAsia="ja-JP"/>
              </w:rPr>
            </w:pPr>
            <w:ins w:id="1265" w:author="Author">
              <w:r w:rsidRPr="007331B6">
                <w:rPr>
                  <w:rFonts w:ascii="Arial" w:eastAsia="Yu Mincho" w:hAnsi="Arial" w:cs="Arial"/>
                  <w:sz w:val="18"/>
                  <w:lang w:eastAsia="ja-JP"/>
                </w:rPr>
                <w:t>-112.1</w:t>
              </w:r>
            </w:ins>
          </w:p>
        </w:tc>
        <w:tc>
          <w:tcPr>
            <w:tcW w:w="959" w:type="dxa"/>
            <w:vAlign w:val="center"/>
          </w:tcPr>
          <w:p w:rsidR="00B75F3B" w:rsidRPr="007331B6" w:rsidRDefault="00B75F3B" w:rsidP="00CB1685">
            <w:pPr>
              <w:keepNext/>
              <w:keepLines/>
              <w:spacing w:after="0"/>
              <w:jc w:val="center"/>
              <w:rPr>
                <w:ins w:id="1266" w:author="Author"/>
                <w:rFonts w:ascii="Arial" w:eastAsia="Yu Mincho" w:hAnsi="Arial" w:cs="Arial"/>
                <w:sz w:val="18"/>
                <w:lang w:val="en-US" w:eastAsia="ja-JP"/>
              </w:rPr>
            </w:pPr>
            <w:ins w:id="1267"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268"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269" w:author="Author"/>
                <w:rFonts w:ascii="Arial" w:hAnsi="Arial" w:cs="Arial"/>
                <w:sz w:val="18"/>
                <w:lang w:val="en-US"/>
              </w:rPr>
            </w:pPr>
          </w:p>
        </w:tc>
      </w:tr>
      <w:tr w:rsidR="00B75F3B" w:rsidRPr="007331B6" w:rsidTr="00CB1685">
        <w:trPr>
          <w:jc w:val="center"/>
          <w:ins w:id="1270" w:author="Author"/>
        </w:trPr>
        <w:tc>
          <w:tcPr>
            <w:tcW w:w="1171" w:type="dxa"/>
            <w:vMerge/>
            <w:shd w:val="clear" w:color="auto" w:fill="auto"/>
            <w:vAlign w:val="center"/>
          </w:tcPr>
          <w:p w:rsidR="00B75F3B" w:rsidRPr="007331B6" w:rsidRDefault="00B75F3B" w:rsidP="00CB1685">
            <w:pPr>
              <w:keepNext/>
              <w:keepLines/>
              <w:spacing w:after="0"/>
              <w:jc w:val="center"/>
              <w:rPr>
                <w:ins w:id="1271" w:author="Author"/>
                <w:rFonts w:ascii="Arial" w:hAnsi="Arial" w:cs="Arial"/>
                <w:b/>
                <w:sz w:val="18"/>
              </w:rPr>
            </w:pPr>
          </w:p>
        </w:tc>
        <w:tc>
          <w:tcPr>
            <w:tcW w:w="1150" w:type="dxa"/>
            <w:vMerge/>
          </w:tcPr>
          <w:p w:rsidR="00B75F3B" w:rsidRPr="007331B6" w:rsidRDefault="00B75F3B" w:rsidP="00CB1685">
            <w:pPr>
              <w:keepNext/>
              <w:keepLines/>
              <w:spacing w:after="0"/>
              <w:jc w:val="center"/>
              <w:rPr>
                <w:ins w:id="1272"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273" w:author="Author"/>
                <w:rFonts w:ascii="Arial" w:hAnsi="Arial"/>
                <w:sz w:val="18"/>
                <w:szCs w:val="22"/>
                <w:lang w:val="en-US"/>
              </w:rPr>
            </w:pPr>
            <w:ins w:id="1274"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275"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276"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277" w:author="Author"/>
                <w:rFonts w:ascii="Arial" w:eastAsia="Yu Mincho" w:hAnsi="Arial" w:cs="Arial"/>
                <w:sz w:val="18"/>
                <w:lang w:eastAsia="ja-JP"/>
              </w:rPr>
            </w:pPr>
            <w:ins w:id="1278" w:author="Author">
              <w:r>
                <w:rPr>
                  <w:rFonts w:ascii="Arial" w:eastAsia="Yu Mincho" w:hAnsi="Arial" w:cs="Arial"/>
                  <w:sz w:val="18"/>
                  <w:lang w:eastAsia="ja-JP"/>
                </w:rPr>
                <w:t>-108.5</w:t>
              </w:r>
            </w:ins>
          </w:p>
        </w:tc>
        <w:tc>
          <w:tcPr>
            <w:tcW w:w="959" w:type="dxa"/>
            <w:vAlign w:val="center"/>
          </w:tcPr>
          <w:p w:rsidR="00B75F3B" w:rsidRDefault="00B75F3B" w:rsidP="00CB1685">
            <w:pPr>
              <w:keepNext/>
              <w:keepLines/>
              <w:spacing w:after="0"/>
              <w:jc w:val="center"/>
              <w:rPr>
                <w:ins w:id="1279" w:author="Author"/>
                <w:rFonts w:ascii="Arial" w:eastAsia="Yu Mincho" w:hAnsi="Arial" w:cs="Arial"/>
                <w:sz w:val="18"/>
                <w:lang w:eastAsia="ja-JP"/>
              </w:rPr>
            </w:pPr>
          </w:p>
          <w:p w:rsidR="00B75F3B" w:rsidRPr="007331B6" w:rsidRDefault="00B75F3B" w:rsidP="00CB1685">
            <w:pPr>
              <w:keepNext/>
              <w:keepLines/>
              <w:spacing w:after="0"/>
              <w:jc w:val="center"/>
              <w:rPr>
                <w:ins w:id="1280"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281"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282" w:author="Author"/>
                <w:rFonts w:ascii="Arial" w:hAnsi="Arial" w:cs="Arial"/>
                <w:sz w:val="18"/>
                <w:lang w:val="en-US"/>
              </w:rPr>
            </w:pPr>
          </w:p>
        </w:tc>
      </w:tr>
      <w:tr w:rsidR="00B75F3B" w:rsidRPr="007331B6" w:rsidTr="00CB1685">
        <w:trPr>
          <w:jc w:val="center"/>
          <w:ins w:id="1283" w:author="Author"/>
        </w:trPr>
        <w:tc>
          <w:tcPr>
            <w:tcW w:w="1171" w:type="dxa"/>
            <w:vMerge/>
            <w:shd w:val="clear" w:color="auto" w:fill="auto"/>
            <w:vAlign w:val="center"/>
          </w:tcPr>
          <w:p w:rsidR="00B75F3B" w:rsidRPr="007331B6" w:rsidRDefault="00B75F3B" w:rsidP="00CB1685">
            <w:pPr>
              <w:keepNext/>
              <w:keepLines/>
              <w:spacing w:after="0"/>
              <w:jc w:val="center"/>
              <w:rPr>
                <w:ins w:id="1284"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285"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286" w:author="Author"/>
                <w:rFonts w:ascii="Arial" w:eastAsia="Calibri" w:hAnsi="Arial"/>
                <w:sz w:val="18"/>
                <w:szCs w:val="22"/>
              </w:rPr>
            </w:pPr>
            <w:ins w:id="1287"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288" w:author="Author"/>
                <w:rFonts w:ascii="Arial" w:hAnsi="Arial" w:cs="Arial"/>
                <w:sz w:val="18"/>
                <w:lang w:val="en-US"/>
              </w:rPr>
            </w:pPr>
            <w:ins w:id="1289"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290"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291" w:author="Author"/>
                <w:rFonts w:ascii="Arial" w:hAnsi="Arial" w:cs="Arial"/>
                <w:sz w:val="18"/>
              </w:rPr>
            </w:pPr>
            <w:ins w:id="1292" w:author="Author">
              <w:r w:rsidRPr="007331B6">
                <w:rPr>
                  <w:rFonts w:ascii="Arial" w:eastAsia="Yu Mincho" w:hAnsi="Arial" w:cs="Arial"/>
                  <w:sz w:val="18"/>
                  <w:lang w:eastAsia="ja-JP"/>
                </w:rPr>
                <w:t>-109.5</w:t>
              </w:r>
            </w:ins>
          </w:p>
        </w:tc>
        <w:tc>
          <w:tcPr>
            <w:tcW w:w="959" w:type="dxa"/>
            <w:vAlign w:val="center"/>
          </w:tcPr>
          <w:p w:rsidR="00B75F3B" w:rsidRPr="007331B6" w:rsidRDefault="00B75F3B" w:rsidP="00CB1685">
            <w:pPr>
              <w:keepNext/>
              <w:keepLines/>
              <w:spacing w:after="0"/>
              <w:jc w:val="center"/>
              <w:rPr>
                <w:ins w:id="1293" w:author="Author"/>
                <w:rFonts w:ascii="Arial" w:hAnsi="Arial" w:cs="Arial"/>
                <w:sz w:val="18"/>
                <w:lang w:val="en-US"/>
              </w:rPr>
            </w:pPr>
            <w:ins w:id="1294"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295"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296" w:author="Author"/>
                <w:rFonts w:ascii="Arial" w:hAnsi="Arial" w:cs="Arial"/>
                <w:sz w:val="18"/>
                <w:lang w:val="en-US"/>
              </w:rPr>
            </w:pPr>
          </w:p>
        </w:tc>
      </w:tr>
      <w:tr w:rsidR="00B75F3B" w:rsidRPr="007331B6" w:rsidTr="00CB1685">
        <w:trPr>
          <w:jc w:val="center"/>
          <w:ins w:id="1297" w:author="Author"/>
        </w:trPr>
        <w:tc>
          <w:tcPr>
            <w:tcW w:w="1171" w:type="dxa"/>
            <w:vMerge/>
            <w:shd w:val="clear" w:color="auto" w:fill="auto"/>
            <w:vAlign w:val="center"/>
          </w:tcPr>
          <w:p w:rsidR="00B75F3B" w:rsidRPr="007331B6" w:rsidRDefault="00B75F3B" w:rsidP="00CB1685">
            <w:pPr>
              <w:keepNext/>
              <w:keepLines/>
              <w:spacing w:after="0"/>
              <w:jc w:val="center"/>
              <w:rPr>
                <w:ins w:id="1298"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299"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00" w:author="Author"/>
                <w:rFonts w:ascii="Arial" w:hAnsi="Arial"/>
                <w:sz w:val="18"/>
                <w:szCs w:val="22"/>
                <w:lang w:val="en-US"/>
              </w:rPr>
            </w:pPr>
            <w:ins w:id="1301"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302" w:author="Author"/>
                <w:rFonts w:ascii="Arial" w:hAnsi="Arial" w:cs="Arial"/>
                <w:sz w:val="18"/>
                <w:lang w:val="en-US"/>
              </w:rPr>
            </w:pPr>
            <w:ins w:id="1303"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04" w:author="Author"/>
                <w:rFonts w:ascii="Arial" w:hAnsi="Arial" w:cs="Arial"/>
                <w:sz w:val="18"/>
                <w:lang w:eastAsia="ko-KR"/>
              </w:rPr>
            </w:pPr>
            <w:ins w:id="1305" w:author="Author">
              <w:r w:rsidRPr="007331B6">
                <w:rPr>
                  <w:rFonts w:ascii="Arial" w:hAnsi="Arial" w:cs="Arial"/>
                  <w:sz w:val="18"/>
                  <w:lang w:eastAsia="ko-KR"/>
                </w:rPr>
                <w:t>-113.8</w:t>
              </w:r>
            </w:ins>
          </w:p>
        </w:tc>
        <w:tc>
          <w:tcPr>
            <w:tcW w:w="949" w:type="dxa"/>
            <w:vAlign w:val="center"/>
          </w:tcPr>
          <w:p w:rsidR="00B75F3B" w:rsidRPr="007331B6" w:rsidRDefault="00B75F3B" w:rsidP="00CB1685">
            <w:pPr>
              <w:keepNext/>
              <w:keepLines/>
              <w:spacing w:after="0"/>
              <w:jc w:val="center"/>
              <w:rPr>
                <w:ins w:id="1306" w:author="Author"/>
                <w:rFonts w:ascii="Arial" w:hAnsi="Arial" w:cs="Arial"/>
                <w:sz w:val="18"/>
              </w:rPr>
            </w:pPr>
            <w:ins w:id="1307" w:author="Author">
              <w:r w:rsidRPr="007331B6">
                <w:rPr>
                  <w:rFonts w:ascii="Arial" w:eastAsia="Yu Mincho" w:hAnsi="Arial" w:cs="Arial"/>
                  <w:sz w:val="18"/>
                  <w:lang w:eastAsia="ja-JP"/>
                </w:rPr>
                <w:t>-112.1</w:t>
              </w:r>
            </w:ins>
          </w:p>
        </w:tc>
        <w:tc>
          <w:tcPr>
            <w:tcW w:w="959" w:type="dxa"/>
            <w:vAlign w:val="center"/>
          </w:tcPr>
          <w:p w:rsidR="00B75F3B" w:rsidRPr="007331B6" w:rsidRDefault="00B75F3B" w:rsidP="00CB1685">
            <w:pPr>
              <w:keepNext/>
              <w:keepLines/>
              <w:spacing w:after="0"/>
              <w:jc w:val="center"/>
              <w:rPr>
                <w:ins w:id="1308" w:author="Author"/>
                <w:rFonts w:ascii="Arial" w:hAnsi="Arial" w:cs="Arial"/>
                <w:sz w:val="18"/>
                <w:lang w:val="en-US"/>
              </w:rPr>
            </w:pPr>
            <w:ins w:id="1309"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10"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11" w:author="Author"/>
                <w:rFonts w:ascii="Arial" w:hAnsi="Arial" w:cs="Arial"/>
                <w:sz w:val="18"/>
                <w:lang w:val="en-US"/>
              </w:rPr>
            </w:pPr>
          </w:p>
        </w:tc>
      </w:tr>
      <w:tr w:rsidR="00B75F3B" w:rsidRPr="007331B6" w:rsidTr="00CB1685">
        <w:trPr>
          <w:jc w:val="center"/>
          <w:ins w:id="1312" w:author="Author"/>
        </w:trPr>
        <w:tc>
          <w:tcPr>
            <w:tcW w:w="1171" w:type="dxa"/>
            <w:vMerge/>
            <w:shd w:val="clear" w:color="auto" w:fill="auto"/>
            <w:vAlign w:val="center"/>
          </w:tcPr>
          <w:p w:rsidR="00B75F3B" w:rsidRPr="007331B6" w:rsidRDefault="00B75F3B" w:rsidP="00CB1685">
            <w:pPr>
              <w:keepNext/>
              <w:keepLines/>
              <w:spacing w:after="0"/>
              <w:jc w:val="center"/>
              <w:rPr>
                <w:ins w:id="1313" w:author="Autho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ins w:id="1314" w:author="Author"/>
                <w:rFonts w:ascii="Arial" w:hAnsi="Arial" w:cs="Arial"/>
                <w:sz w:val="18"/>
              </w:rPr>
            </w:pPr>
            <w:ins w:id="1315"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79" w:type="dxa"/>
            <w:shd w:val="clear" w:color="auto" w:fill="auto"/>
            <w:vAlign w:val="center"/>
          </w:tcPr>
          <w:p w:rsidR="00B75F3B" w:rsidRPr="007331B6" w:rsidRDefault="00B75F3B" w:rsidP="00CB1685">
            <w:pPr>
              <w:keepNext/>
              <w:keepLines/>
              <w:spacing w:after="0"/>
              <w:jc w:val="center"/>
              <w:rPr>
                <w:ins w:id="1316" w:author="Author"/>
                <w:rFonts w:ascii="Arial" w:eastAsia="Calibri" w:hAnsi="Arial"/>
                <w:sz w:val="18"/>
                <w:szCs w:val="22"/>
              </w:rPr>
            </w:pPr>
            <w:ins w:id="1317"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318" w:author="Author"/>
                <w:rFonts w:ascii="Arial" w:eastAsia="Yu Mincho" w:hAnsi="Arial" w:cs="Arial"/>
                <w:sz w:val="18"/>
                <w:lang w:eastAsia="ja-JP"/>
              </w:rPr>
            </w:pPr>
            <w:ins w:id="1319"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20" w:author="Author"/>
                <w:rFonts w:ascii="Arial" w:hAnsi="Arial" w:cs="Arial"/>
                <w:sz w:val="18"/>
                <w:lang w:eastAsia="ko-KR"/>
              </w:rPr>
            </w:pPr>
            <w:ins w:id="1321" w:author="Author">
              <w:r w:rsidRPr="007331B6">
                <w:rPr>
                  <w:rFonts w:ascii="Arial" w:hAnsi="Arial" w:cs="Arial"/>
                  <w:sz w:val="18"/>
                  <w:lang w:eastAsia="ko-KR"/>
                </w:rPr>
                <w:t>-102.8</w:t>
              </w:r>
            </w:ins>
          </w:p>
        </w:tc>
        <w:tc>
          <w:tcPr>
            <w:tcW w:w="949" w:type="dxa"/>
            <w:vAlign w:val="center"/>
          </w:tcPr>
          <w:p w:rsidR="00B75F3B" w:rsidRPr="007331B6" w:rsidRDefault="00B75F3B" w:rsidP="00CB1685">
            <w:pPr>
              <w:keepNext/>
              <w:keepLines/>
              <w:spacing w:after="0"/>
              <w:jc w:val="center"/>
              <w:rPr>
                <w:ins w:id="1322" w:author="Author"/>
                <w:rFonts w:ascii="Arial" w:eastAsia="Yu Mincho" w:hAnsi="Arial" w:cs="Arial"/>
                <w:sz w:val="18"/>
                <w:lang w:eastAsia="ja-JP"/>
              </w:rPr>
            </w:pPr>
            <w:ins w:id="1323" w:author="Author">
              <w:r w:rsidRPr="007331B6">
                <w:rPr>
                  <w:rFonts w:ascii="Arial" w:eastAsia="Yu Mincho" w:hAnsi="Arial" w:cs="Arial"/>
                  <w:sz w:val="18"/>
                  <w:lang w:eastAsia="ja-JP"/>
                </w:rPr>
                <w:t>-101.2</w:t>
              </w:r>
            </w:ins>
          </w:p>
        </w:tc>
        <w:tc>
          <w:tcPr>
            <w:tcW w:w="959" w:type="dxa"/>
            <w:vAlign w:val="center"/>
          </w:tcPr>
          <w:p w:rsidR="00B75F3B" w:rsidRPr="007331B6" w:rsidRDefault="00B75F3B" w:rsidP="00CB1685">
            <w:pPr>
              <w:keepNext/>
              <w:keepLines/>
              <w:spacing w:after="0"/>
              <w:jc w:val="center"/>
              <w:rPr>
                <w:ins w:id="1324" w:author="Author"/>
                <w:rFonts w:ascii="Arial" w:eastAsia="Yu Mincho" w:hAnsi="Arial" w:cs="Arial"/>
                <w:sz w:val="18"/>
                <w:lang w:eastAsia="ja-JP"/>
              </w:rPr>
            </w:pPr>
            <w:ins w:id="1325"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326" w:author="Author"/>
                <w:rFonts w:ascii="Arial" w:hAnsi="Arial" w:cs="Arial"/>
                <w:sz w:val="18"/>
              </w:rPr>
            </w:pPr>
            <w:ins w:id="1327"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328" w:author="Author"/>
                <w:rFonts w:ascii="Arial" w:eastAsia="Yu Mincho" w:hAnsi="Arial" w:cs="Arial"/>
                <w:sz w:val="18"/>
                <w:lang w:eastAsia="ja-JP"/>
              </w:rPr>
            </w:pPr>
            <w:ins w:id="1329" w:author="Author">
              <w:r w:rsidRPr="007331B6">
                <w:rPr>
                  <w:rFonts w:ascii="Arial" w:eastAsia="Yu Mincho" w:hAnsi="Arial" w:cs="Arial"/>
                  <w:sz w:val="18"/>
                  <w:lang w:eastAsia="ja-JP"/>
                </w:rPr>
                <w:t>≥-6</w:t>
              </w:r>
            </w:ins>
          </w:p>
        </w:tc>
      </w:tr>
      <w:tr w:rsidR="00B75F3B" w:rsidRPr="007331B6" w:rsidTr="00CB1685">
        <w:trPr>
          <w:jc w:val="center"/>
          <w:ins w:id="1330" w:author="Author"/>
        </w:trPr>
        <w:tc>
          <w:tcPr>
            <w:tcW w:w="1171" w:type="dxa"/>
            <w:vMerge/>
            <w:shd w:val="clear" w:color="auto" w:fill="auto"/>
            <w:vAlign w:val="center"/>
          </w:tcPr>
          <w:p w:rsidR="00B75F3B" w:rsidRPr="007331B6" w:rsidRDefault="00B75F3B" w:rsidP="00CB1685">
            <w:pPr>
              <w:keepNext/>
              <w:keepLines/>
              <w:spacing w:after="0"/>
              <w:jc w:val="center"/>
              <w:rPr>
                <w:ins w:id="1331"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32"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33" w:author="Author"/>
                <w:rFonts w:ascii="Arial" w:eastAsia="Calibri" w:hAnsi="Arial"/>
                <w:sz w:val="18"/>
                <w:szCs w:val="22"/>
              </w:rPr>
            </w:pPr>
            <w:ins w:id="1334"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335" w:author="Author"/>
                <w:rFonts w:ascii="Arial" w:eastAsia="Yu Mincho" w:hAnsi="Arial" w:cs="Arial"/>
                <w:sz w:val="18"/>
                <w:lang w:val="en-US" w:eastAsia="ja-JP"/>
              </w:rPr>
            </w:pPr>
            <w:ins w:id="1336"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37" w:author="Author"/>
                <w:rFonts w:ascii="Arial" w:hAnsi="Arial" w:cs="Arial"/>
                <w:sz w:val="18"/>
                <w:lang w:eastAsia="ko-KR"/>
              </w:rPr>
            </w:pPr>
            <w:ins w:id="1338" w:author="Author">
              <w:r w:rsidRPr="007331B6">
                <w:rPr>
                  <w:rFonts w:ascii="Arial" w:hAnsi="Arial" w:cs="Arial"/>
                  <w:sz w:val="18"/>
                  <w:lang w:eastAsia="ko-KR"/>
                </w:rPr>
                <w:t>-102.8</w:t>
              </w:r>
            </w:ins>
          </w:p>
        </w:tc>
        <w:tc>
          <w:tcPr>
            <w:tcW w:w="949" w:type="dxa"/>
            <w:vAlign w:val="center"/>
          </w:tcPr>
          <w:p w:rsidR="00B75F3B" w:rsidRPr="007331B6" w:rsidRDefault="00B75F3B" w:rsidP="00CB1685">
            <w:pPr>
              <w:keepNext/>
              <w:keepLines/>
              <w:spacing w:after="0"/>
              <w:jc w:val="center"/>
              <w:rPr>
                <w:ins w:id="1339" w:author="Author"/>
                <w:rFonts w:ascii="Arial" w:eastAsia="Yu Mincho" w:hAnsi="Arial" w:cs="Arial"/>
                <w:sz w:val="18"/>
                <w:lang w:eastAsia="ja-JP"/>
              </w:rPr>
            </w:pPr>
            <w:ins w:id="1340" w:author="Author">
              <w:r w:rsidRPr="007331B6">
                <w:rPr>
                  <w:rFonts w:ascii="Arial" w:eastAsia="Yu Mincho" w:hAnsi="Arial" w:cs="Arial"/>
                  <w:sz w:val="18"/>
                  <w:lang w:eastAsia="ja-JP"/>
                </w:rPr>
                <w:t>-101.2</w:t>
              </w:r>
            </w:ins>
          </w:p>
        </w:tc>
        <w:tc>
          <w:tcPr>
            <w:tcW w:w="959" w:type="dxa"/>
            <w:vAlign w:val="center"/>
          </w:tcPr>
          <w:p w:rsidR="00B75F3B" w:rsidRPr="007331B6" w:rsidRDefault="00B75F3B" w:rsidP="00CB1685">
            <w:pPr>
              <w:keepNext/>
              <w:keepLines/>
              <w:spacing w:after="0"/>
              <w:jc w:val="center"/>
              <w:rPr>
                <w:ins w:id="1341" w:author="Author"/>
                <w:rFonts w:ascii="Arial" w:eastAsia="Yu Mincho" w:hAnsi="Arial" w:cs="Arial"/>
                <w:sz w:val="18"/>
                <w:lang w:val="en-US" w:eastAsia="ja-JP"/>
              </w:rPr>
            </w:pPr>
            <w:ins w:id="1342"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43"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44" w:author="Author"/>
                <w:rFonts w:ascii="Arial" w:hAnsi="Arial" w:cs="Arial"/>
                <w:sz w:val="18"/>
                <w:lang w:val="en-US"/>
              </w:rPr>
            </w:pPr>
          </w:p>
        </w:tc>
      </w:tr>
      <w:tr w:rsidR="00B75F3B" w:rsidRPr="007331B6" w:rsidTr="00CB1685">
        <w:trPr>
          <w:jc w:val="center"/>
          <w:ins w:id="1345" w:author="Author"/>
        </w:trPr>
        <w:tc>
          <w:tcPr>
            <w:tcW w:w="1171" w:type="dxa"/>
            <w:vMerge/>
            <w:shd w:val="clear" w:color="auto" w:fill="auto"/>
            <w:vAlign w:val="center"/>
          </w:tcPr>
          <w:p w:rsidR="00B75F3B" w:rsidRPr="007331B6" w:rsidRDefault="00B75F3B" w:rsidP="00CB1685">
            <w:pPr>
              <w:keepNext/>
              <w:keepLines/>
              <w:spacing w:after="0"/>
              <w:jc w:val="center"/>
              <w:rPr>
                <w:ins w:id="1346"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47"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48" w:author="Author"/>
                <w:rFonts w:ascii="Arial" w:hAnsi="Arial"/>
                <w:sz w:val="18"/>
                <w:szCs w:val="22"/>
                <w:lang w:val="en-US"/>
              </w:rPr>
            </w:pPr>
            <w:ins w:id="1349"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350"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351"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352" w:author="Author"/>
                <w:rFonts w:ascii="Arial" w:eastAsia="Yu Mincho" w:hAnsi="Arial" w:cs="Arial"/>
                <w:sz w:val="18"/>
                <w:lang w:eastAsia="ja-JP"/>
              </w:rPr>
            </w:pPr>
            <w:ins w:id="1353" w:author="Author">
              <w:r>
                <w:rPr>
                  <w:rFonts w:ascii="Arial" w:eastAsia="Yu Mincho" w:hAnsi="Arial" w:cs="Arial"/>
                  <w:sz w:val="18"/>
                  <w:lang w:eastAsia="ja-JP"/>
                </w:rPr>
                <w:t>-95.7</w:t>
              </w:r>
            </w:ins>
          </w:p>
        </w:tc>
        <w:tc>
          <w:tcPr>
            <w:tcW w:w="959" w:type="dxa"/>
            <w:vAlign w:val="center"/>
          </w:tcPr>
          <w:p w:rsidR="00B75F3B" w:rsidRDefault="00B75F3B" w:rsidP="00CB1685">
            <w:pPr>
              <w:keepNext/>
              <w:keepLines/>
              <w:spacing w:after="0"/>
              <w:jc w:val="center"/>
              <w:rPr>
                <w:ins w:id="1354" w:author="Author"/>
                <w:rFonts w:ascii="Arial" w:eastAsia="Yu Mincho" w:hAnsi="Arial" w:cs="Arial"/>
                <w:sz w:val="18"/>
                <w:lang w:eastAsia="ja-JP"/>
              </w:rPr>
            </w:pPr>
          </w:p>
          <w:p w:rsidR="00B75F3B" w:rsidRPr="007331B6" w:rsidRDefault="00B75F3B" w:rsidP="00CB1685">
            <w:pPr>
              <w:keepNext/>
              <w:keepLines/>
              <w:spacing w:after="0"/>
              <w:jc w:val="center"/>
              <w:rPr>
                <w:ins w:id="1355"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356"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57" w:author="Author"/>
                <w:rFonts w:ascii="Arial" w:hAnsi="Arial" w:cs="Arial"/>
                <w:sz w:val="18"/>
                <w:lang w:val="en-US"/>
              </w:rPr>
            </w:pPr>
          </w:p>
        </w:tc>
      </w:tr>
      <w:tr w:rsidR="00B75F3B" w:rsidRPr="007331B6" w:rsidTr="00CB1685">
        <w:trPr>
          <w:jc w:val="center"/>
          <w:ins w:id="1358" w:author="Author"/>
        </w:trPr>
        <w:tc>
          <w:tcPr>
            <w:tcW w:w="1171" w:type="dxa"/>
            <w:vMerge/>
            <w:shd w:val="clear" w:color="auto" w:fill="auto"/>
            <w:vAlign w:val="center"/>
          </w:tcPr>
          <w:p w:rsidR="00B75F3B" w:rsidRPr="007331B6" w:rsidRDefault="00B75F3B" w:rsidP="00CB1685">
            <w:pPr>
              <w:keepNext/>
              <w:keepLines/>
              <w:spacing w:after="0"/>
              <w:jc w:val="center"/>
              <w:rPr>
                <w:ins w:id="1359"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60"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61" w:author="Author"/>
                <w:rFonts w:ascii="Arial" w:eastAsia="Calibri" w:hAnsi="Arial"/>
                <w:sz w:val="18"/>
                <w:szCs w:val="22"/>
              </w:rPr>
            </w:pPr>
            <w:ins w:id="1362"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363" w:author="Author"/>
                <w:rFonts w:ascii="Arial" w:hAnsi="Arial" w:cs="Arial"/>
                <w:sz w:val="18"/>
                <w:lang w:val="en-US"/>
              </w:rPr>
            </w:pPr>
            <w:ins w:id="1364"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65"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366" w:author="Author"/>
                <w:rFonts w:ascii="Arial" w:hAnsi="Arial" w:cs="Arial"/>
                <w:sz w:val="18"/>
              </w:rPr>
            </w:pPr>
            <w:ins w:id="1367" w:author="Author">
              <w:r w:rsidRPr="007331B6">
                <w:rPr>
                  <w:rFonts w:ascii="Arial" w:eastAsia="Yu Mincho" w:hAnsi="Arial" w:cs="Arial"/>
                  <w:sz w:val="18"/>
                  <w:lang w:eastAsia="ja-JP"/>
                </w:rPr>
                <w:t>-96.9</w:t>
              </w:r>
            </w:ins>
          </w:p>
        </w:tc>
        <w:tc>
          <w:tcPr>
            <w:tcW w:w="959" w:type="dxa"/>
            <w:vAlign w:val="center"/>
          </w:tcPr>
          <w:p w:rsidR="00B75F3B" w:rsidRPr="007331B6" w:rsidRDefault="00B75F3B" w:rsidP="00CB1685">
            <w:pPr>
              <w:keepNext/>
              <w:keepLines/>
              <w:spacing w:after="0"/>
              <w:jc w:val="center"/>
              <w:rPr>
                <w:ins w:id="1368" w:author="Author"/>
                <w:rFonts w:ascii="Arial" w:hAnsi="Arial" w:cs="Arial"/>
                <w:sz w:val="18"/>
                <w:lang w:val="en-US"/>
              </w:rPr>
            </w:pPr>
            <w:ins w:id="1369" w:author="Autho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70"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71" w:author="Author"/>
                <w:rFonts w:ascii="Arial" w:hAnsi="Arial" w:cs="Arial"/>
                <w:sz w:val="18"/>
                <w:lang w:val="en-US"/>
              </w:rPr>
            </w:pPr>
          </w:p>
        </w:tc>
      </w:tr>
      <w:tr w:rsidR="00B75F3B" w:rsidRPr="007331B6" w:rsidTr="00CB1685">
        <w:trPr>
          <w:jc w:val="center"/>
          <w:ins w:id="1372" w:author="Author"/>
        </w:trPr>
        <w:tc>
          <w:tcPr>
            <w:tcW w:w="1171" w:type="dxa"/>
            <w:vMerge/>
            <w:shd w:val="clear" w:color="auto" w:fill="auto"/>
            <w:vAlign w:val="center"/>
          </w:tcPr>
          <w:p w:rsidR="00B75F3B" w:rsidRPr="007331B6" w:rsidRDefault="00B75F3B" w:rsidP="00CB1685">
            <w:pPr>
              <w:keepNext/>
              <w:keepLines/>
              <w:spacing w:after="0"/>
              <w:jc w:val="center"/>
              <w:rPr>
                <w:ins w:id="1373"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74"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75" w:author="Author"/>
                <w:rFonts w:ascii="Arial" w:hAnsi="Arial"/>
                <w:sz w:val="18"/>
                <w:szCs w:val="22"/>
                <w:lang w:val="en-US"/>
              </w:rPr>
            </w:pPr>
            <w:ins w:id="1376"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377" w:author="Author"/>
                <w:rFonts w:ascii="Arial" w:hAnsi="Arial" w:cs="Arial"/>
                <w:sz w:val="18"/>
                <w:lang w:val="en-US"/>
              </w:rPr>
            </w:pPr>
            <w:ins w:id="1378"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79" w:author="Author"/>
                <w:rFonts w:ascii="Arial" w:hAnsi="Arial" w:cs="Arial"/>
                <w:sz w:val="18"/>
                <w:lang w:eastAsia="ko-KR"/>
              </w:rPr>
            </w:pPr>
            <w:ins w:id="1380" w:author="Author">
              <w:r w:rsidRPr="007331B6">
                <w:rPr>
                  <w:rFonts w:ascii="Arial" w:hAnsi="Arial" w:cs="Arial"/>
                  <w:sz w:val="18"/>
                  <w:lang w:eastAsia="ko-KR"/>
                </w:rPr>
                <w:t>-102.8</w:t>
              </w:r>
            </w:ins>
          </w:p>
        </w:tc>
        <w:tc>
          <w:tcPr>
            <w:tcW w:w="949" w:type="dxa"/>
            <w:vAlign w:val="center"/>
          </w:tcPr>
          <w:p w:rsidR="00B75F3B" w:rsidRPr="007331B6" w:rsidRDefault="00B75F3B" w:rsidP="00CB1685">
            <w:pPr>
              <w:keepNext/>
              <w:keepLines/>
              <w:spacing w:after="0"/>
              <w:jc w:val="center"/>
              <w:rPr>
                <w:ins w:id="1381" w:author="Author"/>
                <w:rFonts w:ascii="Arial" w:hAnsi="Arial" w:cs="Arial"/>
                <w:sz w:val="18"/>
              </w:rPr>
            </w:pPr>
            <w:ins w:id="1382" w:author="Author">
              <w:r w:rsidRPr="007331B6">
                <w:rPr>
                  <w:rFonts w:ascii="Arial" w:eastAsia="Yu Mincho" w:hAnsi="Arial" w:cs="Arial"/>
                  <w:sz w:val="18"/>
                  <w:lang w:eastAsia="ja-JP"/>
                </w:rPr>
                <w:t>-101.2</w:t>
              </w:r>
            </w:ins>
          </w:p>
        </w:tc>
        <w:tc>
          <w:tcPr>
            <w:tcW w:w="959" w:type="dxa"/>
            <w:vAlign w:val="center"/>
          </w:tcPr>
          <w:p w:rsidR="00B75F3B" w:rsidRPr="007331B6" w:rsidRDefault="00B75F3B" w:rsidP="00CB1685">
            <w:pPr>
              <w:keepNext/>
              <w:keepLines/>
              <w:spacing w:after="0"/>
              <w:jc w:val="center"/>
              <w:rPr>
                <w:ins w:id="1383" w:author="Author"/>
                <w:rFonts w:ascii="Arial" w:hAnsi="Arial" w:cs="Arial"/>
                <w:sz w:val="18"/>
                <w:lang w:val="en-US"/>
              </w:rPr>
            </w:pPr>
            <w:ins w:id="1384"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85"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86" w:author="Author"/>
                <w:rFonts w:ascii="Arial" w:hAnsi="Arial" w:cs="Arial"/>
                <w:sz w:val="18"/>
                <w:lang w:val="en-US"/>
              </w:rPr>
            </w:pPr>
          </w:p>
        </w:tc>
      </w:tr>
      <w:tr w:rsidR="00B75F3B" w:rsidRPr="007331B6" w:rsidTr="00CB1685">
        <w:trPr>
          <w:jc w:val="center"/>
          <w:ins w:id="1387" w:author="Author"/>
        </w:trPr>
        <w:tc>
          <w:tcPr>
            <w:tcW w:w="9781" w:type="dxa"/>
            <w:gridSpan w:val="9"/>
            <w:shd w:val="clear" w:color="auto" w:fill="auto"/>
            <w:vAlign w:val="center"/>
          </w:tcPr>
          <w:p w:rsidR="00B75F3B" w:rsidRPr="007331B6" w:rsidRDefault="00B75F3B" w:rsidP="00CB1685">
            <w:pPr>
              <w:pStyle w:val="TAN"/>
              <w:rPr>
                <w:ins w:id="1388" w:author="Author"/>
              </w:rPr>
            </w:pPr>
            <w:ins w:id="1389"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390" w:author="Author"/>
              </w:rPr>
            </w:pPr>
            <w:ins w:id="1391" w:author="Author">
              <w:r w:rsidRPr="007331B6">
                <w:t>Note 2:</w:t>
              </w:r>
              <w:r w:rsidRPr="007331B6">
                <w:tab/>
                <w:t>Values specified at the Reference point to give minimum SSB Ês/Iot, with no applied noise.</w:t>
              </w:r>
            </w:ins>
          </w:p>
          <w:p w:rsidR="00B75F3B" w:rsidRPr="007331B6" w:rsidRDefault="00B75F3B" w:rsidP="00CB1685">
            <w:pPr>
              <w:pStyle w:val="TAN"/>
              <w:rPr>
                <w:ins w:id="1392" w:author="Author"/>
                <w:rFonts w:cs="Arial"/>
                <w:lang w:val="en-US"/>
              </w:rPr>
            </w:pPr>
            <w:ins w:id="1393"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1394" w:author="Author"/>
          <w:lang w:eastAsia="zh-CN"/>
        </w:rPr>
      </w:pPr>
    </w:p>
    <w:p w:rsidR="00B75F3B" w:rsidRDefault="00B75F3B" w:rsidP="00B75F3B">
      <w:pPr>
        <w:rPr>
          <w:ins w:id="1395" w:author="Author"/>
          <w:lang w:eastAsia="zh-CN"/>
        </w:rPr>
      </w:pPr>
    </w:p>
    <w:p w:rsidR="00B75F3B" w:rsidRPr="007331B6" w:rsidRDefault="00B75F3B" w:rsidP="00B75F3B">
      <w:pPr>
        <w:keepNext/>
        <w:keepLines/>
        <w:spacing w:before="60"/>
        <w:jc w:val="center"/>
        <w:rPr>
          <w:ins w:id="1396" w:author="Author"/>
          <w:rFonts w:ascii="Arial" w:hAnsi="Arial"/>
          <w:b/>
        </w:rPr>
      </w:pPr>
      <w:ins w:id="1397" w:author="Author">
        <w:r w:rsidRPr="007331B6">
          <w:rPr>
            <w:rFonts w:ascii="Arial" w:hAnsi="Arial"/>
            <w:b/>
          </w:rPr>
          <w:t xml:space="preserve">Table </w:t>
        </w:r>
        <w:r w:rsidRPr="00526058">
          <w:t>B.2.3-2</w:t>
        </w:r>
        <w:r w:rsidRPr="007331B6">
          <w:rPr>
            <w:rFonts w:ascii="Arial" w:hAnsi="Arial"/>
            <w:b/>
          </w:rPr>
          <w:t>: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ins w:id="1398" w:author="Author"/>
        </w:trPr>
        <w:tc>
          <w:tcPr>
            <w:tcW w:w="1171" w:type="dxa"/>
            <w:vMerge w:val="restart"/>
            <w:shd w:val="clear" w:color="auto" w:fill="auto"/>
            <w:vAlign w:val="center"/>
          </w:tcPr>
          <w:p w:rsidR="00B75F3B" w:rsidRPr="007331B6" w:rsidRDefault="00B75F3B" w:rsidP="00CB1685">
            <w:pPr>
              <w:pStyle w:val="TAH"/>
              <w:rPr>
                <w:ins w:id="1399" w:author="Author"/>
              </w:rPr>
            </w:pPr>
            <w:ins w:id="1400" w:author="Author">
              <w:r w:rsidRPr="007331B6">
                <w:t>Parameter</w:t>
              </w:r>
            </w:ins>
          </w:p>
        </w:tc>
        <w:tc>
          <w:tcPr>
            <w:tcW w:w="1150" w:type="dxa"/>
            <w:vMerge w:val="restart"/>
            <w:vAlign w:val="center"/>
          </w:tcPr>
          <w:p w:rsidR="00B75F3B" w:rsidRPr="007331B6" w:rsidRDefault="00B75F3B" w:rsidP="00CB1685">
            <w:pPr>
              <w:pStyle w:val="TAH"/>
              <w:rPr>
                <w:ins w:id="1401" w:author="Author"/>
              </w:rPr>
            </w:pPr>
            <w:ins w:id="1402" w:author="Author">
              <w:r w:rsidRPr="007331B6">
                <w:t>Angle of arrival</w:t>
              </w:r>
            </w:ins>
          </w:p>
        </w:tc>
        <w:tc>
          <w:tcPr>
            <w:tcW w:w="1179" w:type="dxa"/>
            <w:vMerge w:val="restart"/>
            <w:shd w:val="clear" w:color="auto" w:fill="auto"/>
            <w:vAlign w:val="center"/>
          </w:tcPr>
          <w:p w:rsidR="00B75F3B" w:rsidRPr="007331B6" w:rsidRDefault="00B75F3B" w:rsidP="00CB1685">
            <w:pPr>
              <w:pStyle w:val="TAH"/>
              <w:rPr>
                <w:ins w:id="1403" w:author="Author"/>
              </w:rPr>
            </w:pPr>
            <w:ins w:id="1404" w:author="Author">
              <w:r w:rsidRPr="007331B6">
                <w:t>NR operating bands</w:t>
              </w:r>
            </w:ins>
          </w:p>
        </w:tc>
        <w:tc>
          <w:tcPr>
            <w:tcW w:w="5269" w:type="dxa"/>
            <w:gridSpan w:val="5"/>
            <w:shd w:val="clear" w:color="auto" w:fill="auto"/>
            <w:vAlign w:val="center"/>
          </w:tcPr>
          <w:p w:rsidR="00B75F3B" w:rsidRPr="007331B6" w:rsidRDefault="00B75F3B" w:rsidP="00CB1685">
            <w:pPr>
              <w:pStyle w:val="TAH"/>
              <w:rPr>
                <w:ins w:id="1405" w:author="Author"/>
              </w:rPr>
            </w:pPr>
            <w:ins w:id="1406" w:author="Author">
              <w:r w:rsidRPr="007331B6">
                <w:t>Minimum SSB_RP</w:t>
              </w:r>
              <w:r w:rsidRPr="007331B6">
                <w:rPr>
                  <w:vertAlign w:val="superscript"/>
                </w:rPr>
                <w:t xml:space="preserve"> Note 2, Note 3</w:t>
              </w:r>
            </w:ins>
          </w:p>
        </w:tc>
        <w:tc>
          <w:tcPr>
            <w:tcW w:w="1012" w:type="dxa"/>
            <w:shd w:val="clear" w:color="auto" w:fill="auto"/>
          </w:tcPr>
          <w:p w:rsidR="00B75F3B" w:rsidRPr="007331B6" w:rsidRDefault="00B75F3B" w:rsidP="00CB1685">
            <w:pPr>
              <w:pStyle w:val="TAH"/>
              <w:rPr>
                <w:ins w:id="1407" w:author="Author"/>
              </w:rPr>
            </w:pPr>
            <w:ins w:id="1408" w:author="Author">
              <w:r w:rsidRPr="007331B6">
                <w:t>SSB Ês/Iot</w:t>
              </w:r>
            </w:ins>
          </w:p>
        </w:tc>
      </w:tr>
      <w:tr w:rsidR="00B75F3B" w:rsidRPr="007331B6" w:rsidTr="00CB1685">
        <w:trPr>
          <w:trHeight w:val="105"/>
          <w:jc w:val="center"/>
          <w:ins w:id="1409" w:author="Author"/>
        </w:trPr>
        <w:tc>
          <w:tcPr>
            <w:tcW w:w="1171" w:type="dxa"/>
            <w:vMerge/>
            <w:shd w:val="clear" w:color="auto" w:fill="auto"/>
          </w:tcPr>
          <w:p w:rsidR="00B75F3B" w:rsidRPr="007331B6" w:rsidRDefault="00B75F3B" w:rsidP="00CB1685">
            <w:pPr>
              <w:pStyle w:val="TAH"/>
              <w:rPr>
                <w:ins w:id="1410" w:author="Author"/>
              </w:rPr>
            </w:pPr>
          </w:p>
        </w:tc>
        <w:tc>
          <w:tcPr>
            <w:tcW w:w="1150" w:type="dxa"/>
            <w:vMerge/>
          </w:tcPr>
          <w:p w:rsidR="00B75F3B" w:rsidRPr="007331B6" w:rsidRDefault="00B75F3B" w:rsidP="00CB1685">
            <w:pPr>
              <w:pStyle w:val="TAH"/>
              <w:rPr>
                <w:ins w:id="1411" w:author="Author"/>
              </w:rPr>
            </w:pPr>
          </w:p>
        </w:tc>
        <w:tc>
          <w:tcPr>
            <w:tcW w:w="1179" w:type="dxa"/>
            <w:vMerge/>
            <w:shd w:val="clear" w:color="auto" w:fill="auto"/>
            <w:vAlign w:val="center"/>
          </w:tcPr>
          <w:p w:rsidR="00B75F3B" w:rsidRPr="007331B6" w:rsidRDefault="00B75F3B" w:rsidP="00CB1685">
            <w:pPr>
              <w:pStyle w:val="TAH"/>
              <w:rPr>
                <w:ins w:id="1412" w:author="Author"/>
              </w:rPr>
            </w:pPr>
          </w:p>
        </w:tc>
        <w:tc>
          <w:tcPr>
            <w:tcW w:w="5269" w:type="dxa"/>
            <w:gridSpan w:val="5"/>
            <w:shd w:val="clear" w:color="auto" w:fill="auto"/>
            <w:vAlign w:val="center"/>
          </w:tcPr>
          <w:p w:rsidR="00B75F3B" w:rsidRPr="007331B6" w:rsidRDefault="00B75F3B" w:rsidP="00CB1685">
            <w:pPr>
              <w:pStyle w:val="TAH"/>
              <w:rPr>
                <w:ins w:id="1413" w:author="Author"/>
              </w:rPr>
            </w:pPr>
            <w:ins w:id="1414" w:author="Author">
              <w:r w:rsidRPr="007331B6">
                <w:t>dBm / SCS</w:t>
              </w:r>
              <w:r w:rsidRPr="007331B6">
                <w:rPr>
                  <w:vertAlign w:val="subscript"/>
                </w:rPr>
                <w:t>SSB</w:t>
              </w:r>
            </w:ins>
          </w:p>
        </w:tc>
        <w:tc>
          <w:tcPr>
            <w:tcW w:w="1012" w:type="dxa"/>
            <w:vMerge w:val="restart"/>
            <w:shd w:val="clear" w:color="auto" w:fill="auto"/>
            <w:vAlign w:val="center"/>
          </w:tcPr>
          <w:p w:rsidR="00B75F3B" w:rsidRPr="007331B6" w:rsidRDefault="00B75F3B" w:rsidP="00CB1685">
            <w:pPr>
              <w:pStyle w:val="TAH"/>
              <w:rPr>
                <w:ins w:id="1415" w:author="Author"/>
              </w:rPr>
            </w:pPr>
            <w:ins w:id="1416" w:author="Author">
              <w:r w:rsidRPr="007331B6">
                <w:t>dB</w:t>
              </w:r>
            </w:ins>
          </w:p>
        </w:tc>
      </w:tr>
      <w:tr w:rsidR="00B75F3B" w:rsidRPr="007331B6" w:rsidTr="00CB1685">
        <w:trPr>
          <w:trHeight w:val="105"/>
          <w:jc w:val="center"/>
          <w:ins w:id="1417" w:author="Author"/>
        </w:trPr>
        <w:tc>
          <w:tcPr>
            <w:tcW w:w="1171" w:type="dxa"/>
            <w:vMerge/>
            <w:shd w:val="clear" w:color="auto" w:fill="auto"/>
          </w:tcPr>
          <w:p w:rsidR="00B75F3B" w:rsidRPr="007331B6" w:rsidRDefault="00B75F3B" w:rsidP="00CB1685">
            <w:pPr>
              <w:pStyle w:val="TAH"/>
              <w:rPr>
                <w:ins w:id="1418" w:author="Author"/>
              </w:rPr>
            </w:pPr>
          </w:p>
        </w:tc>
        <w:tc>
          <w:tcPr>
            <w:tcW w:w="1150" w:type="dxa"/>
            <w:vMerge/>
          </w:tcPr>
          <w:p w:rsidR="00B75F3B" w:rsidRPr="007331B6" w:rsidRDefault="00B75F3B" w:rsidP="00CB1685">
            <w:pPr>
              <w:pStyle w:val="TAH"/>
              <w:rPr>
                <w:ins w:id="1419" w:author="Author"/>
              </w:rPr>
            </w:pPr>
          </w:p>
        </w:tc>
        <w:tc>
          <w:tcPr>
            <w:tcW w:w="1179" w:type="dxa"/>
            <w:vMerge/>
            <w:shd w:val="clear" w:color="auto" w:fill="auto"/>
            <w:vAlign w:val="center"/>
          </w:tcPr>
          <w:p w:rsidR="00B75F3B" w:rsidRPr="007331B6" w:rsidRDefault="00B75F3B" w:rsidP="00CB1685">
            <w:pPr>
              <w:pStyle w:val="TAH"/>
              <w:rPr>
                <w:ins w:id="1420" w:author="Author"/>
              </w:rPr>
            </w:pPr>
          </w:p>
        </w:tc>
        <w:tc>
          <w:tcPr>
            <w:tcW w:w="3826" w:type="dxa"/>
            <w:gridSpan w:val="4"/>
            <w:shd w:val="clear" w:color="auto" w:fill="auto"/>
            <w:vAlign w:val="center"/>
          </w:tcPr>
          <w:p w:rsidR="00B75F3B" w:rsidRPr="007331B6" w:rsidRDefault="00B75F3B" w:rsidP="00CB1685">
            <w:pPr>
              <w:pStyle w:val="TAH"/>
              <w:rPr>
                <w:ins w:id="1421" w:author="Author"/>
              </w:rPr>
            </w:pPr>
            <w:ins w:id="1422" w:author="Author">
              <w:r w:rsidRPr="007331B6">
                <w:t>SCS</w:t>
              </w:r>
              <w:r w:rsidRPr="007331B6">
                <w:rPr>
                  <w:vertAlign w:val="subscript"/>
                </w:rPr>
                <w:t>SSB</w:t>
              </w:r>
              <w:r w:rsidRPr="007331B6">
                <w:t xml:space="preserve"> = 120 kHz</w:t>
              </w:r>
            </w:ins>
          </w:p>
        </w:tc>
        <w:tc>
          <w:tcPr>
            <w:tcW w:w="1443" w:type="dxa"/>
            <w:shd w:val="clear" w:color="auto" w:fill="auto"/>
            <w:vAlign w:val="center"/>
          </w:tcPr>
          <w:p w:rsidR="00B75F3B" w:rsidRPr="007331B6" w:rsidRDefault="00B75F3B" w:rsidP="00CB1685">
            <w:pPr>
              <w:pStyle w:val="TAH"/>
              <w:rPr>
                <w:ins w:id="1423" w:author="Author"/>
              </w:rPr>
            </w:pPr>
            <w:ins w:id="1424" w:author="Author">
              <w:r w:rsidRPr="007331B6">
                <w:t>SCS</w:t>
              </w:r>
              <w:r w:rsidRPr="007331B6">
                <w:rPr>
                  <w:vertAlign w:val="subscript"/>
                </w:rPr>
                <w:t>SSB</w:t>
              </w:r>
              <w:r w:rsidRPr="007331B6">
                <w:t xml:space="preserve"> = 240 kHz</w:t>
              </w:r>
            </w:ins>
          </w:p>
        </w:tc>
        <w:tc>
          <w:tcPr>
            <w:tcW w:w="1012" w:type="dxa"/>
            <w:vMerge/>
            <w:shd w:val="clear" w:color="auto" w:fill="auto"/>
          </w:tcPr>
          <w:p w:rsidR="00B75F3B" w:rsidRPr="007331B6" w:rsidRDefault="00B75F3B" w:rsidP="00CB1685">
            <w:pPr>
              <w:pStyle w:val="TAH"/>
              <w:rPr>
                <w:ins w:id="1425" w:author="Author"/>
              </w:rPr>
            </w:pPr>
          </w:p>
        </w:tc>
      </w:tr>
      <w:tr w:rsidR="00B75F3B" w:rsidRPr="007331B6" w:rsidTr="00CB1685">
        <w:trPr>
          <w:trHeight w:val="105"/>
          <w:jc w:val="center"/>
          <w:ins w:id="1426" w:author="Author"/>
        </w:trPr>
        <w:tc>
          <w:tcPr>
            <w:tcW w:w="1171" w:type="dxa"/>
            <w:vMerge/>
            <w:shd w:val="clear" w:color="auto" w:fill="auto"/>
          </w:tcPr>
          <w:p w:rsidR="00B75F3B" w:rsidRPr="007331B6" w:rsidRDefault="00B75F3B" w:rsidP="00CB1685">
            <w:pPr>
              <w:pStyle w:val="TAH"/>
              <w:rPr>
                <w:ins w:id="1427" w:author="Author"/>
              </w:rPr>
            </w:pPr>
          </w:p>
        </w:tc>
        <w:tc>
          <w:tcPr>
            <w:tcW w:w="1150" w:type="dxa"/>
            <w:vMerge/>
          </w:tcPr>
          <w:p w:rsidR="00B75F3B" w:rsidRPr="007331B6" w:rsidRDefault="00B75F3B" w:rsidP="00CB1685">
            <w:pPr>
              <w:pStyle w:val="TAH"/>
              <w:rPr>
                <w:ins w:id="1428" w:author="Author"/>
              </w:rPr>
            </w:pPr>
          </w:p>
        </w:tc>
        <w:tc>
          <w:tcPr>
            <w:tcW w:w="1179" w:type="dxa"/>
            <w:vMerge/>
            <w:shd w:val="clear" w:color="auto" w:fill="auto"/>
            <w:vAlign w:val="center"/>
          </w:tcPr>
          <w:p w:rsidR="00B75F3B" w:rsidRPr="007331B6" w:rsidRDefault="00B75F3B" w:rsidP="00CB1685">
            <w:pPr>
              <w:pStyle w:val="TAH"/>
              <w:rPr>
                <w:ins w:id="1429" w:author="Author"/>
              </w:rPr>
            </w:pPr>
          </w:p>
        </w:tc>
        <w:tc>
          <w:tcPr>
            <w:tcW w:w="3826" w:type="dxa"/>
            <w:gridSpan w:val="4"/>
            <w:shd w:val="clear" w:color="auto" w:fill="auto"/>
            <w:vAlign w:val="center"/>
          </w:tcPr>
          <w:p w:rsidR="00B75F3B" w:rsidRPr="007331B6" w:rsidRDefault="00B75F3B" w:rsidP="00CB1685">
            <w:pPr>
              <w:pStyle w:val="TAH"/>
              <w:rPr>
                <w:ins w:id="1430" w:author="Author"/>
              </w:rPr>
            </w:pPr>
            <w:ins w:id="1431" w:author="Author">
              <w:r w:rsidRPr="00DB2FAB">
                <w:t xml:space="preserve">UE </w:t>
              </w:r>
              <w:r>
                <w:t>p</w:t>
              </w:r>
              <w:r w:rsidRPr="00DB2FAB">
                <w:t>ower class</w:t>
              </w:r>
            </w:ins>
          </w:p>
        </w:tc>
        <w:tc>
          <w:tcPr>
            <w:tcW w:w="1443" w:type="dxa"/>
            <w:shd w:val="clear" w:color="auto" w:fill="auto"/>
            <w:vAlign w:val="center"/>
          </w:tcPr>
          <w:p w:rsidR="00B75F3B" w:rsidRPr="007331B6" w:rsidRDefault="00B75F3B" w:rsidP="00CB1685">
            <w:pPr>
              <w:pStyle w:val="TAH"/>
              <w:rPr>
                <w:ins w:id="1432" w:author="Author"/>
              </w:rPr>
            </w:pPr>
            <w:ins w:id="1433" w:author="Author">
              <w:r w:rsidRPr="00DB2FAB">
                <w:t xml:space="preserve">UE </w:t>
              </w:r>
              <w:r>
                <w:t>p</w:t>
              </w:r>
              <w:r w:rsidRPr="00DB2FAB">
                <w:t>ower class</w:t>
              </w:r>
            </w:ins>
          </w:p>
        </w:tc>
        <w:tc>
          <w:tcPr>
            <w:tcW w:w="1012" w:type="dxa"/>
            <w:vMerge/>
            <w:shd w:val="clear" w:color="auto" w:fill="auto"/>
          </w:tcPr>
          <w:p w:rsidR="00B75F3B" w:rsidRPr="007331B6" w:rsidRDefault="00B75F3B" w:rsidP="00CB1685">
            <w:pPr>
              <w:pStyle w:val="TAH"/>
              <w:rPr>
                <w:ins w:id="1434" w:author="Author"/>
              </w:rPr>
            </w:pPr>
          </w:p>
        </w:tc>
      </w:tr>
      <w:tr w:rsidR="00B75F3B" w:rsidRPr="007331B6" w:rsidTr="00CB1685">
        <w:trPr>
          <w:trHeight w:val="105"/>
          <w:jc w:val="center"/>
          <w:ins w:id="1435" w:author="Author"/>
        </w:trPr>
        <w:tc>
          <w:tcPr>
            <w:tcW w:w="1171" w:type="dxa"/>
            <w:vMerge/>
            <w:shd w:val="clear" w:color="auto" w:fill="auto"/>
          </w:tcPr>
          <w:p w:rsidR="00B75F3B" w:rsidRPr="007331B6" w:rsidRDefault="00B75F3B" w:rsidP="00CB1685">
            <w:pPr>
              <w:keepNext/>
              <w:keepLines/>
              <w:spacing w:after="0"/>
              <w:jc w:val="center"/>
              <w:rPr>
                <w:ins w:id="1436" w:author="Author"/>
                <w:rFonts w:ascii="Arial" w:hAnsi="Arial" w:cs="Arial"/>
                <w:b/>
                <w:sz w:val="18"/>
              </w:rPr>
            </w:pPr>
          </w:p>
        </w:tc>
        <w:tc>
          <w:tcPr>
            <w:tcW w:w="1150" w:type="dxa"/>
            <w:vMerge/>
          </w:tcPr>
          <w:p w:rsidR="00B75F3B" w:rsidRPr="007331B6" w:rsidRDefault="00B75F3B" w:rsidP="00CB1685">
            <w:pPr>
              <w:keepNext/>
              <w:keepLines/>
              <w:spacing w:after="0"/>
              <w:jc w:val="center"/>
              <w:rPr>
                <w:ins w:id="1437" w:author="Author"/>
                <w:rFonts w:ascii="Arial" w:hAnsi="Arial" w:cs="Arial"/>
                <w:b/>
                <w:sz w:val="18"/>
              </w:rPr>
            </w:pPr>
          </w:p>
        </w:tc>
        <w:tc>
          <w:tcPr>
            <w:tcW w:w="1179" w:type="dxa"/>
            <w:vMerge/>
            <w:shd w:val="clear" w:color="auto" w:fill="auto"/>
            <w:vAlign w:val="center"/>
          </w:tcPr>
          <w:p w:rsidR="00B75F3B" w:rsidRPr="007331B6" w:rsidRDefault="00B75F3B" w:rsidP="00CB1685">
            <w:pPr>
              <w:keepNext/>
              <w:keepLines/>
              <w:spacing w:after="0"/>
              <w:jc w:val="center"/>
              <w:rPr>
                <w:ins w:id="1438" w:author="Author"/>
                <w:rFonts w:ascii="Arial" w:hAnsi="Arial" w:cs="Arial"/>
                <w:b/>
                <w:sz w:val="18"/>
              </w:rPr>
            </w:pPr>
          </w:p>
        </w:tc>
        <w:tc>
          <w:tcPr>
            <w:tcW w:w="959" w:type="dxa"/>
            <w:shd w:val="clear" w:color="auto" w:fill="auto"/>
            <w:vAlign w:val="center"/>
          </w:tcPr>
          <w:p w:rsidR="00B75F3B" w:rsidRPr="007331B6" w:rsidRDefault="00B75F3B" w:rsidP="00CB1685">
            <w:pPr>
              <w:keepNext/>
              <w:keepLines/>
              <w:spacing w:after="0"/>
              <w:jc w:val="center"/>
              <w:rPr>
                <w:ins w:id="1439" w:author="Author"/>
                <w:rFonts w:ascii="Arial" w:hAnsi="Arial" w:cs="Arial"/>
                <w:b/>
                <w:sz w:val="18"/>
              </w:rPr>
            </w:pPr>
            <w:ins w:id="1440" w:author="Author">
              <w:r w:rsidRPr="007331B6">
                <w:rPr>
                  <w:rFonts w:ascii="Arial" w:hAnsi="Arial" w:cs="Arial"/>
                  <w:b/>
                  <w:sz w:val="18"/>
                </w:rPr>
                <w:t>1</w:t>
              </w:r>
            </w:ins>
          </w:p>
        </w:tc>
        <w:tc>
          <w:tcPr>
            <w:tcW w:w="959" w:type="dxa"/>
          </w:tcPr>
          <w:p w:rsidR="00B75F3B" w:rsidRPr="007331B6" w:rsidRDefault="00B75F3B" w:rsidP="00CB1685">
            <w:pPr>
              <w:keepNext/>
              <w:keepLines/>
              <w:spacing w:after="0"/>
              <w:jc w:val="center"/>
              <w:rPr>
                <w:ins w:id="1441" w:author="Author"/>
                <w:rFonts w:ascii="Arial" w:hAnsi="Arial"/>
                <w:b/>
                <w:sz w:val="18"/>
              </w:rPr>
            </w:pPr>
            <w:ins w:id="1442" w:author="Author">
              <w:r w:rsidRPr="007331B6">
                <w:rPr>
                  <w:rFonts w:ascii="Arial" w:hAnsi="Arial"/>
                  <w:b/>
                  <w:sz w:val="18"/>
                </w:rPr>
                <w:t>2</w:t>
              </w:r>
            </w:ins>
          </w:p>
        </w:tc>
        <w:tc>
          <w:tcPr>
            <w:tcW w:w="949" w:type="dxa"/>
          </w:tcPr>
          <w:p w:rsidR="00B75F3B" w:rsidRPr="007331B6" w:rsidRDefault="00B75F3B" w:rsidP="00CB1685">
            <w:pPr>
              <w:keepNext/>
              <w:keepLines/>
              <w:spacing w:after="0"/>
              <w:jc w:val="center"/>
              <w:rPr>
                <w:ins w:id="1443" w:author="Author"/>
                <w:rFonts w:ascii="Arial" w:hAnsi="Arial"/>
                <w:b/>
                <w:sz w:val="18"/>
              </w:rPr>
            </w:pPr>
            <w:ins w:id="1444" w:author="Author">
              <w:r w:rsidRPr="007331B6">
                <w:rPr>
                  <w:rFonts w:ascii="Arial" w:hAnsi="Arial"/>
                  <w:b/>
                  <w:sz w:val="18"/>
                </w:rPr>
                <w:t>3</w:t>
              </w:r>
            </w:ins>
          </w:p>
        </w:tc>
        <w:tc>
          <w:tcPr>
            <w:tcW w:w="959" w:type="dxa"/>
          </w:tcPr>
          <w:p w:rsidR="00B75F3B" w:rsidRPr="007331B6" w:rsidRDefault="00B75F3B" w:rsidP="00CB1685">
            <w:pPr>
              <w:keepNext/>
              <w:keepLines/>
              <w:spacing w:after="0"/>
              <w:jc w:val="center"/>
              <w:rPr>
                <w:ins w:id="1445" w:author="Author"/>
                <w:rFonts w:ascii="Arial" w:hAnsi="Arial"/>
                <w:b/>
                <w:sz w:val="18"/>
              </w:rPr>
            </w:pPr>
            <w:ins w:id="1446" w:author="Author">
              <w:r w:rsidRPr="007331B6">
                <w:rPr>
                  <w:rFonts w:ascii="Arial" w:hAnsi="Arial"/>
                  <w:b/>
                  <w:sz w:val="18"/>
                </w:rPr>
                <w:t>4</w:t>
              </w:r>
            </w:ins>
          </w:p>
        </w:tc>
        <w:tc>
          <w:tcPr>
            <w:tcW w:w="1443" w:type="dxa"/>
            <w:shd w:val="clear" w:color="auto" w:fill="auto"/>
            <w:vAlign w:val="center"/>
          </w:tcPr>
          <w:p w:rsidR="00B75F3B" w:rsidRPr="007331B6" w:rsidRDefault="00B75F3B" w:rsidP="00CB1685">
            <w:pPr>
              <w:keepNext/>
              <w:keepLines/>
              <w:spacing w:after="0"/>
              <w:jc w:val="center"/>
              <w:rPr>
                <w:ins w:id="1447" w:author="Author"/>
                <w:rFonts w:ascii="Arial" w:hAnsi="Arial" w:cs="Arial"/>
                <w:b/>
                <w:sz w:val="18"/>
              </w:rPr>
            </w:pPr>
            <w:ins w:id="1448" w:author="Author">
              <w:r w:rsidRPr="007331B6">
                <w:rPr>
                  <w:rFonts w:ascii="Arial" w:hAnsi="Arial" w:cs="Arial"/>
                  <w:b/>
                  <w:sz w:val="18"/>
                </w:rPr>
                <w:t>1, 2, 3, 4</w:t>
              </w:r>
            </w:ins>
          </w:p>
        </w:tc>
        <w:tc>
          <w:tcPr>
            <w:tcW w:w="1012" w:type="dxa"/>
            <w:vMerge/>
            <w:shd w:val="clear" w:color="auto" w:fill="auto"/>
          </w:tcPr>
          <w:p w:rsidR="00B75F3B" w:rsidRPr="007331B6" w:rsidRDefault="00B75F3B" w:rsidP="00CB1685">
            <w:pPr>
              <w:keepNext/>
              <w:keepLines/>
              <w:spacing w:after="0"/>
              <w:jc w:val="center"/>
              <w:rPr>
                <w:ins w:id="1449" w:author="Author"/>
                <w:rFonts w:ascii="Arial" w:hAnsi="Arial" w:cs="Arial"/>
                <w:b/>
                <w:sz w:val="18"/>
              </w:rPr>
            </w:pPr>
          </w:p>
        </w:tc>
      </w:tr>
      <w:tr w:rsidR="00B75F3B" w:rsidRPr="007331B6" w:rsidTr="00CB1685">
        <w:trPr>
          <w:jc w:val="center"/>
          <w:ins w:id="1450" w:author="Author"/>
        </w:trPr>
        <w:tc>
          <w:tcPr>
            <w:tcW w:w="1171" w:type="dxa"/>
            <w:vMerge w:val="restart"/>
            <w:shd w:val="clear" w:color="auto" w:fill="auto"/>
            <w:vAlign w:val="center"/>
          </w:tcPr>
          <w:p w:rsidR="00B75F3B" w:rsidRPr="007331B6" w:rsidRDefault="00B75F3B" w:rsidP="00CB1685">
            <w:pPr>
              <w:keepNext/>
              <w:keepLines/>
              <w:spacing w:after="0"/>
              <w:jc w:val="center"/>
              <w:rPr>
                <w:ins w:id="1451" w:author="Author"/>
                <w:rFonts w:ascii="Arial" w:hAnsi="Arial" w:cs="Arial"/>
                <w:b/>
                <w:sz w:val="18"/>
              </w:rPr>
            </w:pPr>
            <w:ins w:id="1452" w:author="Author">
              <w:r w:rsidRPr="007331B6">
                <w:rPr>
                  <w:rFonts w:ascii="Arial" w:hAnsi="Arial" w:cs="Arial"/>
                  <w:b/>
                  <w:sz w:val="18"/>
                </w:rPr>
                <w:t>Conditions</w:t>
              </w:r>
            </w:ins>
          </w:p>
        </w:tc>
        <w:tc>
          <w:tcPr>
            <w:tcW w:w="1150" w:type="dxa"/>
            <w:vMerge w:val="restart"/>
            <w:vAlign w:val="center"/>
          </w:tcPr>
          <w:p w:rsidR="00B75F3B" w:rsidRPr="007331B6" w:rsidRDefault="00B75F3B" w:rsidP="00CB1685">
            <w:pPr>
              <w:keepNext/>
              <w:keepLines/>
              <w:spacing w:after="0"/>
              <w:jc w:val="center"/>
              <w:rPr>
                <w:ins w:id="1453" w:author="Author"/>
                <w:rFonts w:ascii="Arial" w:hAnsi="Arial" w:cs="Arial"/>
                <w:sz w:val="18"/>
              </w:rPr>
            </w:pPr>
            <w:ins w:id="1454" w:author="Author">
              <w:r w:rsidRPr="007331B6">
                <w:rPr>
                  <w:rFonts w:ascii="Arial" w:hAnsi="Arial" w:cs="Arial"/>
                  <w:sz w:val="18"/>
                </w:rPr>
                <w:t>Rx Beam Peak</w:t>
              </w:r>
            </w:ins>
          </w:p>
        </w:tc>
        <w:tc>
          <w:tcPr>
            <w:tcW w:w="1179" w:type="dxa"/>
            <w:shd w:val="clear" w:color="auto" w:fill="auto"/>
            <w:vAlign w:val="center"/>
          </w:tcPr>
          <w:p w:rsidR="00B75F3B" w:rsidRPr="007331B6" w:rsidRDefault="00B75F3B" w:rsidP="00CB1685">
            <w:pPr>
              <w:keepNext/>
              <w:keepLines/>
              <w:spacing w:after="0"/>
              <w:jc w:val="center"/>
              <w:rPr>
                <w:ins w:id="1455" w:author="Author"/>
                <w:rFonts w:ascii="Arial" w:eastAsia="Calibri" w:hAnsi="Arial"/>
                <w:sz w:val="18"/>
                <w:szCs w:val="22"/>
              </w:rPr>
            </w:pPr>
            <w:ins w:id="1456"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457" w:author="Author"/>
                <w:rFonts w:ascii="Arial" w:eastAsia="Yu Mincho" w:hAnsi="Arial" w:cs="Arial"/>
                <w:sz w:val="18"/>
                <w:lang w:eastAsia="ja-JP"/>
              </w:rPr>
            </w:pPr>
            <w:ins w:id="1458"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459" w:author="Author"/>
                <w:rFonts w:ascii="Arial" w:hAnsi="Arial" w:cs="Arial"/>
                <w:sz w:val="18"/>
                <w:lang w:eastAsia="ko-KR"/>
              </w:rPr>
            </w:pPr>
            <w:ins w:id="1460" w:author="Author">
              <w:r w:rsidRPr="007331B6">
                <w:rPr>
                  <w:rFonts w:ascii="Arial" w:hAnsi="Arial" w:cs="Arial"/>
                  <w:sz w:val="18"/>
                  <w:lang w:eastAsia="ko-KR"/>
                </w:rPr>
                <w:t>-111.8</w:t>
              </w:r>
            </w:ins>
          </w:p>
        </w:tc>
        <w:tc>
          <w:tcPr>
            <w:tcW w:w="949" w:type="dxa"/>
            <w:vAlign w:val="center"/>
          </w:tcPr>
          <w:p w:rsidR="00B75F3B" w:rsidRPr="007331B6" w:rsidRDefault="00B75F3B" w:rsidP="00CB1685">
            <w:pPr>
              <w:keepNext/>
              <w:keepLines/>
              <w:spacing w:after="0"/>
              <w:jc w:val="center"/>
              <w:rPr>
                <w:ins w:id="1461" w:author="Author"/>
                <w:rFonts w:ascii="Arial" w:eastAsia="Yu Mincho" w:hAnsi="Arial" w:cs="Arial"/>
                <w:sz w:val="18"/>
                <w:lang w:eastAsia="ja-JP"/>
              </w:rPr>
            </w:pPr>
            <w:ins w:id="1462" w:author="Author">
              <w:r w:rsidRPr="007331B6">
                <w:rPr>
                  <w:rFonts w:ascii="Arial" w:eastAsia="Yu Mincho" w:hAnsi="Arial" w:cs="Arial"/>
                  <w:sz w:val="18"/>
                  <w:lang w:eastAsia="ja-JP"/>
                </w:rPr>
                <w:t>-110.1</w:t>
              </w:r>
            </w:ins>
          </w:p>
        </w:tc>
        <w:tc>
          <w:tcPr>
            <w:tcW w:w="959" w:type="dxa"/>
            <w:vAlign w:val="center"/>
          </w:tcPr>
          <w:p w:rsidR="00B75F3B" w:rsidRPr="007331B6" w:rsidRDefault="00B75F3B" w:rsidP="00CB1685">
            <w:pPr>
              <w:keepNext/>
              <w:keepLines/>
              <w:spacing w:after="0"/>
              <w:jc w:val="center"/>
              <w:rPr>
                <w:ins w:id="1463" w:author="Author"/>
                <w:rFonts w:ascii="Arial" w:eastAsia="Yu Mincho" w:hAnsi="Arial" w:cs="Arial"/>
                <w:sz w:val="18"/>
                <w:lang w:eastAsia="ja-JP"/>
              </w:rPr>
            </w:pPr>
            <w:ins w:id="1464"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465" w:author="Author"/>
                <w:rFonts w:ascii="Arial" w:hAnsi="Arial" w:cs="Arial"/>
                <w:sz w:val="18"/>
              </w:rPr>
            </w:pPr>
            <w:ins w:id="1466"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467" w:author="Author"/>
                <w:rFonts w:ascii="Arial" w:eastAsia="Yu Mincho" w:hAnsi="Arial" w:cs="Arial"/>
                <w:sz w:val="18"/>
                <w:lang w:eastAsia="ja-JP"/>
              </w:rPr>
            </w:pPr>
            <w:ins w:id="1468" w:author="Author">
              <w:r w:rsidRPr="007331B6">
                <w:rPr>
                  <w:rFonts w:ascii="Arial" w:eastAsia="Yu Mincho" w:hAnsi="Arial" w:cs="Arial"/>
                  <w:sz w:val="18"/>
                  <w:lang w:eastAsia="ja-JP"/>
                </w:rPr>
                <w:t>≥-4</w:t>
              </w:r>
            </w:ins>
          </w:p>
        </w:tc>
      </w:tr>
      <w:tr w:rsidR="00B75F3B" w:rsidRPr="007331B6" w:rsidTr="00CB1685">
        <w:trPr>
          <w:jc w:val="center"/>
          <w:ins w:id="1469" w:author="Author"/>
        </w:trPr>
        <w:tc>
          <w:tcPr>
            <w:tcW w:w="1171" w:type="dxa"/>
            <w:vMerge/>
            <w:shd w:val="clear" w:color="auto" w:fill="auto"/>
            <w:vAlign w:val="center"/>
          </w:tcPr>
          <w:p w:rsidR="00B75F3B" w:rsidRPr="007331B6" w:rsidRDefault="00B75F3B" w:rsidP="00CB1685">
            <w:pPr>
              <w:keepNext/>
              <w:keepLines/>
              <w:spacing w:after="0"/>
              <w:jc w:val="center"/>
              <w:rPr>
                <w:ins w:id="1470" w:author="Author"/>
                <w:rFonts w:ascii="Arial" w:hAnsi="Arial" w:cs="Arial"/>
                <w:b/>
                <w:sz w:val="18"/>
              </w:rPr>
            </w:pPr>
          </w:p>
        </w:tc>
        <w:tc>
          <w:tcPr>
            <w:tcW w:w="1150" w:type="dxa"/>
            <w:vMerge/>
          </w:tcPr>
          <w:p w:rsidR="00B75F3B" w:rsidRPr="007331B6" w:rsidRDefault="00B75F3B" w:rsidP="00CB1685">
            <w:pPr>
              <w:keepNext/>
              <w:keepLines/>
              <w:spacing w:after="0"/>
              <w:jc w:val="center"/>
              <w:rPr>
                <w:ins w:id="1471"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472" w:author="Author"/>
                <w:rFonts w:ascii="Arial" w:eastAsia="Calibri" w:hAnsi="Arial"/>
                <w:sz w:val="18"/>
                <w:szCs w:val="22"/>
              </w:rPr>
            </w:pPr>
            <w:ins w:id="1473"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474" w:author="Author"/>
                <w:rFonts w:ascii="Arial" w:eastAsia="Yu Mincho" w:hAnsi="Arial" w:cs="Arial"/>
                <w:sz w:val="18"/>
                <w:lang w:val="en-US" w:eastAsia="ja-JP"/>
              </w:rPr>
            </w:pPr>
            <w:ins w:id="1475"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476" w:author="Author"/>
                <w:rFonts w:ascii="Arial" w:hAnsi="Arial" w:cs="Arial"/>
                <w:sz w:val="18"/>
                <w:lang w:eastAsia="ko-KR"/>
              </w:rPr>
            </w:pPr>
            <w:ins w:id="1477" w:author="Author">
              <w:r w:rsidRPr="007331B6">
                <w:rPr>
                  <w:rFonts w:ascii="Arial" w:hAnsi="Arial" w:cs="Arial"/>
                  <w:sz w:val="18"/>
                  <w:lang w:eastAsia="ko-KR"/>
                </w:rPr>
                <w:t>-111.8</w:t>
              </w:r>
            </w:ins>
          </w:p>
        </w:tc>
        <w:tc>
          <w:tcPr>
            <w:tcW w:w="949" w:type="dxa"/>
            <w:vAlign w:val="center"/>
          </w:tcPr>
          <w:p w:rsidR="00B75F3B" w:rsidRPr="007331B6" w:rsidRDefault="00B75F3B" w:rsidP="00CB1685">
            <w:pPr>
              <w:keepNext/>
              <w:keepLines/>
              <w:spacing w:after="0"/>
              <w:jc w:val="center"/>
              <w:rPr>
                <w:ins w:id="1478" w:author="Author"/>
                <w:rFonts w:ascii="Arial" w:eastAsia="Yu Mincho" w:hAnsi="Arial" w:cs="Arial"/>
                <w:sz w:val="18"/>
                <w:lang w:eastAsia="ja-JP"/>
              </w:rPr>
            </w:pPr>
            <w:ins w:id="1479" w:author="Author">
              <w:r w:rsidRPr="007331B6">
                <w:rPr>
                  <w:rFonts w:ascii="Arial" w:eastAsia="Yu Mincho" w:hAnsi="Arial" w:cs="Arial"/>
                  <w:sz w:val="18"/>
                  <w:lang w:eastAsia="ja-JP"/>
                </w:rPr>
                <w:t>-110.1</w:t>
              </w:r>
            </w:ins>
          </w:p>
        </w:tc>
        <w:tc>
          <w:tcPr>
            <w:tcW w:w="959" w:type="dxa"/>
            <w:vAlign w:val="center"/>
          </w:tcPr>
          <w:p w:rsidR="00B75F3B" w:rsidRPr="007331B6" w:rsidRDefault="00B75F3B" w:rsidP="00CB1685">
            <w:pPr>
              <w:keepNext/>
              <w:keepLines/>
              <w:spacing w:after="0"/>
              <w:jc w:val="center"/>
              <w:rPr>
                <w:ins w:id="1480" w:author="Author"/>
                <w:rFonts w:ascii="Arial" w:eastAsia="Yu Mincho" w:hAnsi="Arial" w:cs="Arial"/>
                <w:sz w:val="18"/>
                <w:lang w:val="en-US" w:eastAsia="ja-JP"/>
              </w:rPr>
            </w:pPr>
            <w:ins w:id="1481"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482"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483" w:author="Author"/>
                <w:rFonts w:ascii="Arial" w:hAnsi="Arial" w:cs="Arial"/>
                <w:sz w:val="18"/>
                <w:lang w:val="en-US"/>
              </w:rPr>
            </w:pPr>
          </w:p>
        </w:tc>
      </w:tr>
      <w:tr w:rsidR="00B75F3B" w:rsidRPr="007331B6" w:rsidTr="00CB1685">
        <w:trPr>
          <w:jc w:val="center"/>
          <w:ins w:id="1484" w:author="Author"/>
        </w:trPr>
        <w:tc>
          <w:tcPr>
            <w:tcW w:w="1171" w:type="dxa"/>
            <w:vMerge/>
            <w:shd w:val="clear" w:color="auto" w:fill="auto"/>
            <w:vAlign w:val="center"/>
          </w:tcPr>
          <w:p w:rsidR="00B75F3B" w:rsidRPr="007331B6" w:rsidRDefault="00B75F3B" w:rsidP="00CB1685">
            <w:pPr>
              <w:keepNext/>
              <w:keepLines/>
              <w:spacing w:after="0"/>
              <w:jc w:val="center"/>
              <w:rPr>
                <w:ins w:id="1485" w:author="Author"/>
                <w:rFonts w:ascii="Arial" w:hAnsi="Arial" w:cs="Arial"/>
                <w:b/>
                <w:sz w:val="18"/>
              </w:rPr>
            </w:pPr>
          </w:p>
        </w:tc>
        <w:tc>
          <w:tcPr>
            <w:tcW w:w="1150" w:type="dxa"/>
            <w:vMerge/>
          </w:tcPr>
          <w:p w:rsidR="00B75F3B" w:rsidRPr="007331B6" w:rsidRDefault="00B75F3B" w:rsidP="00CB1685">
            <w:pPr>
              <w:keepNext/>
              <w:keepLines/>
              <w:spacing w:after="0"/>
              <w:jc w:val="center"/>
              <w:rPr>
                <w:ins w:id="1486"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487" w:author="Author"/>
                <w:rFonts w:ascii="Arial" w:hAnsi="Arial"/>
                <w:sz w:val="18"/>
                <w:szCs w:val="22"/>
                <w:lang w:val="en-US"/>
              </w:rPr>
            </w:pPr>
            <w:ins w:id="1488"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489"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490"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491" w:author="Author"/>
                <w:rFonts w:ascii="Arial" w:eastAsia="Yu Mincho" w:hAnsi="Arial" w:cs="Arial"/>
                <w:sz w:val="18"/>
                <w:lang w:eastAsia="ja-JP"/>
              </w:rPr>
            </w:pPr>
            <w:ins w:id="1492" w:author="Author">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6.5</w:t>
              </w:r>
            </w:ins>
          </w:p>
        </w:tc>
        <w:tc>
          <w:tcPr>
            <w:tcW w:w="959" w:type="dxa"/>
            <w:vAlign w:val="center"/>
          </w:tcPr>
          <w:p w:rsidR="00B75F3B" w:rsidRDefault="00B75F3B" w:rsidP="00CB1685">
            <w:pPr>
              <w:keepNext/>
              <w:keepLines/>
              <w:spacing w:after="0"/>
              <w:jc w:val="center"/>
              <w:rPr>
                <w:ins w:id="1493" w:author="Author"/>
                <w:rFonts w:ascii="Arial" w:eastAsia="Yu Mincho" w:hAnsi="Arial" w:cs="Arial"/>
                <w:sz w:val="18"/>
                <w:lang w:eastAsia="ja-JP"/>
              </w:rPr>
            </w:pPr>
          </w:p>
          <w:p w:rsidR="00B75F3B" w:rsidRPr="007331B6" w:rsidRDefault="00B75F3B" w:rsidP="00CB1685">
            <w:pPr>
              <w:keepNext/>
              <w:keepLines/>
              <w:spacing w:after="0"/>
              <w:jc w:val="center"/>
              <w:rPr>
                <w:ins w:id="1494"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495"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496" w:author="Author"/>
                <w:rFonts w:ascii="Arial" w:hAnsi="Arial" w:cs="Arial"/>
                <w:sz w:val="18"/>
                <w:lang w:val="en-US"/>
              </w:rPr>
            </w:pPr>
          </w:p>
        </w:tc>
      </w:tr>
      <w:tr w:rsidR="00B75F3B" w:rsidRPr="007331B6" w:rsidTr="00CB1685">
        <w:trPr>
          <w:jc w:val="center"/>
          <w:ins w:id="1497" w:author="Author"/>
        </w:trPr>
        <w:tc>
          <w:tcPr>
            <w:tcW w:w="1171" w:type="dxa"/>
            <w:vMerge/>
            <w:shd w:val="clear" w:color="auto" w:fill="auto"/>
            <w:vAlign w:val="center"/>
          </w:tcPr>
          <w:p w:rsidR="00B75F3B" w:rsidRPr="007331B6" w:rsidRDefault="00B75F3B" w:rsidP="00CB1685">
            <w:pPr>
              <w:keepNext/>
              <w:keepLines/>
              <w:spacing w:after="0"/>
              <w:jc w:val="center"/>
              <w:rPr>
                <w:ins w:id="1498"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499"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00" w:author="Author"/>
                <w:rFonts w:ascii="Arial" w:eastAsia="Calibri" w:hAnsi="Arial"/>
                <w:sz w:val="18"/>
                <w:szCs w:val="22"/>
              </w:rPr>
            </w:pPr>
            <w:ins w:id="1501"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502" w:author="Author"/>
                <w:rFonts w:ascii="Arial" w:hAnsi="Arial" w:cs="Arial"/>
                <w:sz w:val="18"/>
                <w:lang w:val="en-US"/>
              </w:rPr>
            </w:pPr>
            <w:ins w:id="1503" w:author="Autho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04"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505" w:author="Author"/>
                <w:rFonts w:ascii="Arial" w:hAnsi="Arial" w:cs="Arial"/>
                <w:sz w:val="18"/>
              </w:rPr>
            </w:pPr>
            <w:ins w:id="1506" w:author="Author">
              <w:r w:rsidRPr="007331B6">
                <w:rPr>
                  <w:rFonts w:ascii="Arial" w:eastAsia="Yu Mincho" w:hAnsi="Arial" w:cs="Arial"/>
                  <w:sz w:val="18"/>
                  <w:lang w:eastAsia="ja-JP"/>
                </w:rPr>
                <w:t>-107.5</w:t>
              </w:r>
            </w:ins>
          </w:p>
        </w:tc>
        <w:tc>
          <w:tcPr>
            <w:tcW w:w="959" w:type="dxa"/>
            <w:vAlign w:val="center"/>
          </w:tcPr>
          <w:p w:rsidR="00B75F3B" w:rsidRPr="007331B6" w:rsidRDefault="00B75F3B" w:rsidP="00CB1685">
            <w:pPr>
              <w:keepNext/>
              <w:keepLines/>
              <w:spacing w:after="0"/>
              <w:jc w:val="center"/>
              <w:rPr>
                <w:ins w:id="1507" w:author="Author"/>
                <w:rFonts w:ascii="Arial" w:hAnsi="Arial" w:cs="Arial"/>
                <w:sz w:val="18"/>
                <w:lang w:val="en-US"/>
              </w:rPr>
            </w:pPr>
            <w:ins w:id="1508" w:author="Autho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09"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510" w:author="Author"/>
                <w:rFonts w:ascii="Arial" w:hAnsi="Arial" w:cs="Arial"/>
                <w:sz w:val="18"/>
                <w:lang w:val="en-US"/>
              </w:rPr>
            </w:pPr>
          </w:p>
        </w:tc>
      </w:tr>
      <w:tr w:rsidR="00B75F3B" w:rsidRPr="007331B6" w:rsidTr="00CB1685">
        <w:trPr>
          <w:jc w:val="center"/>
          <w:ins w:id="1511" w:author="Author"/>
        </w:trPr>
        <w:tc>
          <w:tcPr>
            <w:tcW w:w="1171" w:type="dxa"/>
            <w:vMerge/>
            <w:shd w:val="clear" w:color="auto" w:fill="auto"/>
            <w:vAlign w:val="center"/>
          </w:tcPr>
          <w:p w:rsidR="00B75F3B" w:rsidRPr="007331B6" w:rsidRDefault="00B75F3B" w:rsidP="00CB1685">
            <w:pPr>
              <w:keepNext/>
              <w:keepLines/>
              <w:spacing w:after="0"/>
              <w:jc w:val="center"/>
              <w:rPr>
                <w:ins w:id="1512"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13"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14" w:author="Author"/>
                <w:rFonts w:ascii="Arial" w:hAnsi="Arial"/>
                <w:sz w:val="18"/>
                <w:szCs w:val="22"/>
                <w:lang w:val="en-US"/>
              </w:rPr>
            </w:pPr>
            <w:ins w:id="1515"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516" w:author="Author"/>
                <w:rFonts w:ascii="Arial" w:hAnsi="Arial" w:cs="Arial"/>
                <w:sz w:val="18"/>
                <w:lang w:val="en-US"/>
              </w:rPr>
            </w:pPr>
            <w:ins w:id="1517"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18" w:author="Author"/>
                <w:rFonts w:ascii="Arial" w:hAnsi="Arial" w:cs="Arial"/>
                <w:sz w:val="18"/>
                <w:lang w:eastAsia="ko-KR"/>
              </w:rPr>
            </w:pPr>
            <w:ins w:id="1519" w:author="Author">
              <w:r w:rsidRPr="007331B6">
                <w:rPr>
                  <w:rFonts w:ascii="Arial" w:hAnsi="Arial" w:cs="Arial"/>
                  <w:sz w:val="18"/>
                  <w:lang w:eastAsia="ko-KR"/>
                </w:rPr>
                <w:t>-111.8</w:t>
              </w:r>
            </w:ins>
          </w:p>
        </w:tc>
        <w:tc>
          <w:tcPr>
            <w:tcW w:w="949" w:type="dxa"/>
            <w:vAlign w:val="center"/>
          </w:tcPr>
          <w:p w:rsidR="00B75F3B" w:rsidRPr="007331B6" w:rsidRDefault="00B75F3B" w:rsidP="00CB1685">
            <w:pPr>
              <w:keepNext/>
              <w:keepLines/>
              <w:spacing w:after="0"/>
              <w:jc w:val="center"/>
              <w:rPr>
                <w:ins w:id="1520" w:author="Author"/>
                <w:rFonts w:ascii="Arial" w:hAnsi="Arial" w:cs="Arial"/>
                <w:sz w:val="18"/>
              </w:rPr>
            </w:pPr>
            <w:ins w:id="1521" w:author="Author">
              <w:r w:rsidRPr="007331B6">
                <w:rPr>
                  <w:rFonts w:ascii="Arial" w:eastAsia="Yu Mincho" w:hAnsi="Arial" w:cs="Arial"/>
                  <w:sz w:val="18"/>
                  <w:lang w:eastAsia="ja-JP"/>
                </w:rPr>
                <w:t>-110.1</w:t>
              </w:r>
            </w:ins>
          </w:p>
        </w:tc>
        <w:tc>
          <w:tcPr>
            <w:tcW w:w="959" w:type="dxa"/>
            <w:vAlign w:val="center"/>
          </w:tcPr>
          <w:p w:rsidR="00B75F3B" w:rsidRPr="007331B6" w:rsidRDefault="00B75F3B" w:rsidP="00CB1685">
            <w:pPr>
              <w:keepNext/>
              <w:keepLines/>
              <w:spacing w:after="0"/>
              <w:jc w:val="center"/>
              <w:rPr>
                <w:ins w:id="1522" w:author="Author"/>
                <w:rFonts w:ascii="Arial" w:hAnsi="Arial" w:cs="Arial"/>
                <w:sz w:val="18"/>
                <w:lang w:val="en-US"/>
              </w:rPr>
            </w:pPr>
            <w:ins w:id="1523"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24"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25" w:author="Author"/>
                <w:rFonts w:ascii="Arial" w:hAnsi="Arial" w:cs="Arial"/>
                <w:sz w:val="18"/>
                <w:lang w:val="en-US"/>
              </w:rPr>
            </w:pPr>
          </w:p>
        </w:tc>
      </w:tr>
      <w:tr w:rsidR="00B75F3B" w:rsidRPr="007331B6" w:rsidTr="00CB1685">
        <w:trPr>
          <w:jc w:val="center"/>
          <w:ins w:id="1526" w:author="Author"/>
        </w:trPr>
        <w:tc>
          <w:tcPr>
            <w:tcW w:w="1171" w:type="dxa"/>
            <w:vMerge/>
            <w:shd w:val="clear" w:color="auto" w:fill="auto"/>
            <w:vAlign w:val="center"/>
          </w:tcPr>
          <w:p w:rsidR="00B75F3B" w:rsidRPr="007331B6" w:rsidRDefault="00B75F3B" w:rsidP="00CB1685">
            <w:pPr>
              <w:keepNext/>
              <w:keepLines/>
              <w:spacing w:after="0"/>
              <w:jc w:val="center"/>
              <w:rPr>
                <w:ins w:id="1527" w:author="Autho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ins w:id="1528" w:author="Author"/>
                <w:rFonts w:ascii="Arial" w:hAnsi="Arial" w:cs="Arial"/>
                <w:sz w:val="18"/>
              </w:rPr>
            </w:pPr>
            <w:ins w:id="1529"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79" w:type="dxa"/>
            <w:shd w:val="clear" w:color="auto" w:fill="auto"/>
            <w:vAlign w:val="center"/>
          </w:tcPr>
          <w:p w:rsidR="00B75F3B" w:rsidRPr="007331B6" w:rsidRDefault="00B75F3B" w:rsidP="00CB1685">
            <w:pPr>
              <w:keepNext/>
              <w:keepLines/>
              <w:spacing w:after="0"/>
              <w:jc w:val="center"/>
              <w:rPr>
                <w:ins w:id="1530" w:author="Author"/>
                <w:rFonts w:ascii="Arial" w:eastAsia="Calibri" w:hAnsi="Arial"/>
                <w:sz w:val="18"/>
                <w:szCs w:val="22"/>
              </w:rPr>
            </w:pPr>
            <w:ins w:id="1531"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532" w:author="Author"/>
                <w:rFonts w:ascii="Arial" w:eastAsia="Yu Mincho" w:hAnsi="Arial" w:cs="Arial"/>
                <w:sz w:val="18"/>
                <w:lang w:eastAsia="ja-JP"/>
              </w:rPr>
            </w:pPr>
            <w:ins w:id="1533"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34" w:author="Author"/>
                <w:rFonts w:ascii="Arial" w:hAnsi="Arial" w:cs="Arial"/>
                <w:sz w:val="18"/>
                <w:lang w:eastAsia="ko-KR"/>
              </w:rPr>
            </w:pPr>
            <w:ins w:id="1535" w:author="Author">
              <w:r w:rsidRPr="007331B6">
                <w:rPr>
                  <w:rFonts w:ascii="Arial" w:hAnsi="Arial" w:cs="Arial"/>
                  <w:sz w:val="18"/>
                  <w:lang w:eastAsia="ko-KR"/>
                </w:rPr>
                <w:t>-100.8</w:t>
              </w:r>
            </w:ins>
          </w:p>
        </w:tc>
        <w:tc>
          <w:tcPr>
            <w:tcW w:w="949" w:type="dxa"/>
            <w:vAlign w:val="center"/>
          </w:tcPr>
          <w:p w:rsidR="00B75F3B" w:rsidRPr="007331B6" w:rsidRDefault="00B75F3B" w:rsidP="00CB1685">
            <w:pPr>
              <w:keepNext/>
              <w:keepLines/>
              <w:spacing w:after="0"/>
              <w:jc w:val="center"/>
              <w:rPr>
                <w:ins w:id="1536" w:author="Author"/>
                <w:rFonts w:ascii="Arial" w:eastAsia="Yu Mincho" w:hAnsi="Arial" w:cs="Arial"/>
                <w:sz w:val="18"/>
                <w:lang w:eastAsia="ja-JP"/>
              </w:rPr>
            </w:pPr>
            <w:ins w:id="1537" w:author="Author">
              <w:r w:rsidRPr="007331B6">
                <w:rPr>
                  <w:rFonts w:ascii="Arial" w:eastAsia="Yu Mincho" w:hAnsi="Arial" w:cs="Arial"/>
                  <w:sz w:val="18"/>
                  <w:lang w:eastAsia="ja-JP"/>
                </w:rPr>
                <w:t>-99.2</w:t>
              </w:r>
            </w:ins>
          </w:p>
        </w:tc>
        <w:tc>
          <w:tcPr>
            <w:tcW w:w="959" w:type="dxa"/>
            <w:vAlign w:val="center"/>
          </w:tcPr>
          <w:p w:rsidR="00B75F3B" w:rsidRPr="007331B6" w:rsidRDefault="00B75F3B" w:rsidP="00CB1685">
            <w:pPr>
              <w:keepNext/>
              <w:keepLines/>
              <w:spacing w:after="0"/>
              <w:jc w:val="center"/>
              <w:rPr>
                <w:ins w:id="1538" w:author="Author"/>
                <w:rFonts w:ascii="Arial" w:eastAsia="Yu Mincho" w:hAnsi="Arial" w:cs="Arial"/>
                <w:sz w:val="18"/>
                <w:lang w:eastAsia="ja-JP"/>
              </w:rPr>
            </w:pPr>
            <w:ins w:id="1539"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540" w:author="Author"/>
                <w:rFonts w:ascii="Arial" w:hAnsi="Arial" w:cs="Arial"/>
                <w:sz w:val="18"/>
              </w:rPr>
            </w:pPr>
            <w:ins w:id="1541"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542" w:author="Author"/>
                <w:rFonts w:ascii="Arial" w:eastAsia="Yu Mincho" w:hAnsi="Arial" w:cs="Arial"/>
                <w:sz w:val="18"/>
                <w:lang w:eastAsia="ja-JP"/>
              </w:rPr>
            </w:pPr>
            <w:ins w:id="1543" w:author="Author">
              <w:r w:rsidRPr="007331B6">
                <w:rPr>
                  <w:rFonts w:ascii="Arial" w:eastAsia="Yu Mincho" w:hAnsi="Arial" w:cs="Arial"/>
                  <w:sz w:val="18"/>
                  <w:lang w:eastAsia="ja-JP"/>
                </w:rPr>
                <w:t>≥-4</w:t>
              </w:r>
            </w:ins>
          </w:p>
        </w:tc>
      </w:tr>
      <w:tr w:rsidR="00B75F3B" w:rsidRPr="007331B6" w:rsidTr="00CB1685">
        <w:trPr>
          <w:jc w:val="center"/>
          <w:ins w:id="1544" w:author="Author"/>
        </w:trPr>
        <w:tc>
          <w:tcPr>
            <w:tcW w:w="1171" w:type="dxa"/>
            <w:vMerge/>
            <w:shd w:val="clear" w:color="auto" w:fill="auto"/>
            <w:vAlign w:val="center"/>
          </w:tcPr>
          <w:p w:rsidR="00B75F3B" w:rsidRPr="007331B6" w:rsidRDefault="00B75F3B" w:rsidP="00CB1685">
            <w:pPr>
              <w:keepNext/>
              <w:keepLines/>
              <w:spacing w:after="0"/>
              <w:jc w:val="center"/>
              <w:rPr>
                <w:ins w:id="1545"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46"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47" w:author="Author"/>
                <w:rFonts w:ascii="Arial" w:eastAsia="Calibri" w:hAnsi="Arial"/>
                <w:sz w:val="18"/>
                <w:szCs w:val="22"/>
              </w:rPr>
            </w:pPr>
            <w:ins w:id="1548"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549" w:author="Author"/>
                <w:rFonts w:ascii="Arial" w:eastAsia="Yu Mincho" w:hAnsi="Arial" w:cs="Arial"/>
                <w:sz w:val="18"/>
                <w:lang w:val="en-US" w:eastAsia="ja-JP"/>
              </w:rPr>
            </w:pPr>
            <w:ins w:id="1550"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51" w:author="Author"/>
                <w:rFonts w:ascii="Arial" w:hAnsi="Arial" w:cs="Arial"/>
                <w:sz w:val="18"/>
                <w:lang w:eastAsia="ko-KR"/>
              </w:rPr>
            </w:pPr>
            <w:ins w:id="1552" w:author="Author">
              <w:r w:rsidRPr="007331B6">
                <w:rPr>
                  <w:rFonts w:ascii="Arial" w:hAnsi="Arial" w:cs="Arial"/>
                  <w:sz w:val="18"/>
                  <w:lang w:eastAsia="ko-KR"/>
                </w:rPr>
                <w:t>-100.8</w:t>
              </w:r>
            </w:ins>
          </w:p>
        </w:tc>
        <w:tc>
          <w:tcPr>
            <w:tcW w:w="949" w:type="dxa"/>
            <w:vAlign w:val="center"/>
          </w:tcPr>
          <w:p w:rsidR="00B75F3B" w:rsidRPr="007331B6" w:rsidRDefault="00B75F3B" w:rsidP="00CB1685">
            <w:pPr>
              <w:keepNext/>
              <w:keepLines/>
              <w:spacing w:after="0"/>
              <w:jc w:val="center"/>
              <w:rPr>
                <w:ins w:id="1553" w:author="Author"/>
                <w:rFonts w:ascii="Arial" w:eastAsia="Yu Mincho" w:hAnsi="Arial" w:cs="Arial"/>
                <w:sz w:val="18"/>
                <w:lang w:eastAsia="ja-JP"/>
              </w:rPr>
            </w:pPr>
            <w:ins w:id="1554" w:author="Author">
              <w:r w:rsidRPr="007331B6">
                <w:rPr>
                  <w:rFonts w:ascii="Arial" w:eastAsia="Yu Mincho" w:hAnsi="Arial" w:cs="Arial"/>
                  <w:sz w:val="18"/>
                  <w:lang w:eastAsia="ja-JP"/>
                </w:rPr>
                <w:t>-99.2</w:t>
              </w:r>
            </w:ins>
          </w:p>
        </w:tc>
        <w:tc>
          <w:tcPr>
            <w:tcW w:w="959" w:type="dxa"/>
            <w:vAlign w:val="center"/>
          </w:tcPr>
          <w:p w:rsidR="00B75F3B" w:rsidRPr="007331B6" w:rsidRDefault="00B75F3B" w:rsidP="00CB1685">
            <w:pPr>
              <w:keepNext/>
              <w:keepLines/>
              <w:spacing w:after="0"/>
              <w:jc w:val="center"/>
              <w:rPr>
                <w:ins w:id="1555" w:author="Author"/>
                <w:rFonts w:ascii="Arial" w:eastAsia="Yu Mincho" w:hAnsi="Arial" w:cs="Arial"/>
                <w:sz w:val="18"/>
                <w:lang w:val="en-US" w:eastAsia="ja-JP"/>
              </w:rPr>
            </w:pPr>
            <w:ins w:id="1556"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57"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58" w:author="Author"/>
                <w:rFonts w:ascii="Arial" w:hAnsi="Arial" w:cs="Arial"/>
                <w:sz w:val="18"/>
                <w:lang w:val="en-US"/>
              </w:rPr>
            </w:pPr>
          </w:p>
        </w:tc>
      </w:tr>
      <w:tr w:rsidR="00B75F3B" w:rsidRPr="007331B6" w:rsidTr="00CB1685">
        <w:trPr>
          <w:jc w:val="center"/>
          <w:ins w:id="1559" w:author="Author"/>
        </w:trPr>
        <w:tc>
          <w:tcPr>
            <w:tcW w:w="1171" w:type="dxa"/>
            <w:vMerge/>
            <w:shd w:val="clear" w:color="auto" w:fill="auto"/>
            <w:vAlign w:val="center"/>
          </w:tcPr>
          <w:p w:rsidR="00B75F3B" w:rsidRPr="007331B6" w:rsidRDefault="00B75F3B" w:rsidP="00CB1685">
            <w:pPr>
              <w:keepNext/>
              <w:keepLines/>
              <w:spacing w:after="0"/>
              <w:jc w:val="center"/>
              <w:rPr>
                <w:ins w:id="1560"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61"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62" w:author="Author"/>
                <w:rFonts w:ascii="Arial" w:hAnsi="Arial"/>
                <w:sz w:val="18"/>
                <w:szCs w:val="22"/>
                <w:lang w:val="en-US"/>
              </w:rPr>
            </w:pPr>
            <w:ins w:id="1563"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564"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565"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566" w:author="Author"/>
                <w:rFonts w:ascii="Arial" w:eastAsia="Yu Mincho" w:hAnsi="Arial" w:cs="Arial"/>
                <w:sz w:val="18"/>
                <w:lang w:eastAsia="ja-JP"/>
              </w:rPr>
            </w:pPr>
            <w:ins w:id="1567" w:author="Author">
              <w:r>
                <w:rPr>
                  <w:rFonts w:ascii="Arial" w:eastAsia="Yu Mincho" w:hAnsi="Arial" w:cs="Arial"/>
                  <w:sz w:val="18"/>
                  <w:lang w:eastAsia="ja-JP"/>
                </w:rPr>
                <w:t>-93.7</w:t>
              </w:r>
            </w:ins>
          </w:p>
        </w:tc>
        <w:tc>
          <w:tcPr>
            <w:tcW w:w="959" w:type="dxa"/>
            <w:vAlign w:val="center"/>
          </w:tcPr>
          <w:p w:rsidR="00B75F3B" w:rsidRDefault="00B75F3B" w:rsidP="00CB1685">
            <w:pPr>
              <w:keepNext/>
              <w:keepLines/>
              <w:spacing w:after="0"/>
              <w:jc w:val="center"/>
              <w:rPr>
                <w:ins w:id="1568" w:author="Author"/>
                <w:rFonts w:ascii="Arial" w:eastAsia="Yu Mincho" w:hAnsi="Arial" w:cs="Arial"/>
                <w:sz w:val="18"/>
                <w:lang w:eastAsia="ja-JP"/>
              </w:rPr>
            </w:pPr>
          </w:p>
          <w:p w:rsidR="00B75F3B" w:rsidRPr="007331B6" w:rsidRDefault="00B75F3B" w:rsidP="00CB1685">
            <w:pPr>
              <w:keepNext/>
              <w:keepLines/>
              <w:spacing w:after="0"/>
              <w:jc w:val="center"/>
              <w:rPr>
                <w:ins w:id="1569"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570"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71" w:author="Author"/>
                <w:rFonts w:ascii="Arial" w:hAnsi="Arial" w:cs="Arial"/>
                <w:sz w:val="18"/>
                <w:lang w:val="en-US"/>
              </w:rPr>
            </w:pPr>
          </w:p>
        </w:tc>
      </w:tr>
      <w:tr w:rsidR="00B75F3B" w:rsidRPr="007331B6" w:rsidTr="00CB1685">
        <w:trPr>
          <w:jc w:val="center"/>
          <w:ins w:id="1572" w:author="Author"/>
        </w:trPr>
        <w:tc>
          <w:tcPr>
            <w:tcW w:w="1171" w:type="dxa"/>
            <w:vMerge/>
            <w:shd w:val="clear" w:color="auto" w:fill="auto"/>
            <w:vAlign w:val="center"/>
          </w:tcPr>
          <w:p w:rsidR="00B75F3B" w:rsidRPr="007331B6" w:rsidRDefault="00B75F3B" w:rsidP="00CB1685">
            <w:pPr>
              <w:keepNext/>
              <w:keepLines/>
              <w:spacing w:after="0"/>
              <w:jc w:val="center"/>
              <w:rPr>
                <w:ins w:id="1573"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74"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75" w:author="Author"/>
                <w:rFonts w:ascii="Arial" w:eastAsia="Calibri" w:hAnsi="Arial"/>
                <w:sz w:val="18"/>
                <w:szCs w:val="22"/>
              </w:rPr>
            </w:pPr>
            <w:ins w:id="1576"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577" w:author="Author"/>
                <w:rFonts w:ascii="Arial" w:hAnsi="Arial" w:cs="Arial"/>
                <w:sz w:val="18"/>
                <w:lang w:val="en-US"/>
              </w:rPr>
            </w:pPr>
            <w:ins w:id="1578" w:author="Autho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79"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580" w:author="Author"/>
                <w:rFonts w:ascii="Arial" w:hAnsi="Arial" w:cs="Arial"/>
                <w:sz w:val="18"/>
              </w:rPr>
            </w:pPr>
            <w:ins w:id="1581" w:author="Author">
              <w:r w:rsidRPr="007331B6">
                <w:rPr>
                  <w:rFonts w:ascii="Arial" w:eastAsia="Yu Mincho" w:hAnsi="Arial" w:cs="Arial"/>
                  <w:sz w:val="18"/>
                  <w:lang w:eastAsia="ja-JP"/>
                </w:rPr>
                <w:t>-94.9</w:t>
              </w:r>
            </w:ins>
          </w:p>
        </w:tc>
        <w:tc>
          <w:tcPr>
            <w:tcW w:w="959" w:type="dxa"/>
            <w:vAlign w:val="center"/>
          </w:tcPr>
          <w:p w:rsidR="00B75F3B" w:rsidRPr="007331B6" w:rsidRDefault="00B75F3B" w:rsidP="00CB1685">
            <w:pPr>
              <w:keepNext/>
              <w:keepLines/>
              <w:spacing w:after="0"/>
              <w:jc w:val="center"/>
              <w:rPr>
                <w:ins w:id="1582" w:author="Author"/>
                <w:rFonts w:ascii="Arial" w:hAnsi="Arial" w:cs="Arial"/>
                <w:sz w:val="18"/>
                <w:lang w:val="en-US"/>
              </w:rPr>
            </w:pPr>
            <w:ins w:id="1583" w:author="Autho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84"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85" w:author="Author"/>
                <w:rFonts w:ascii="Arial" w:hAnsi="Arial" w:cs="Arial"/>
                <w:sz w:val="18"/>
                <w:lang w:val="en-US"/>
              </w:rPr>
            </w:pPr>
          </w:p>
        </w:tc>
      </w:tr>
      <w:tr w:rsidR="00B75F3B" w:rsidRPr="007331B6" w:rsidTr="00CB1685">
        <w:trPr>
          <w:jc w:val="center"/>
          <w:ins w:id="1586" w:author="Author"/>
        </w:trPr>
        <w:tc>
          <w:tcPr>
            <w:tcW w:w="1171" w:type="dxa"/>
            <w:vMerge/>
            <w:shd w:val="clear" w:color="auto" w:fill="auto"/>
            <w:vAlign w:val="center"/>
          </w:tcPr>
          <w:p w:rsidR="00B75F3B" w:rsidRPr="007331B6" w:rsidRDefault="00B75F3B" w:rsidP="00CB1685">
            <w:pPr>
              <w:keepNext/>
              <w:keepLines/>
              <w:spacing w:after="0"/>
              <w:jc w:val="center"/>
              <w:rPr>
                <w:ins w:id="1587"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88"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89" w:author="Author"/>
                <w:rFonts w:ascii="Arial" w:hAnsi="Arial"/>
                <w:sz w:val="18"/>
                <w:szCs w:val="22"/>
                <w:lang w:val="en-US"/>
              </w:rPr>
            </w:pPr>
            <w:ins w:id="1590"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591" w:author="Author"/>
                <w:rFonts w:ascii="Arial" w:hAnsi="Arial" w:cs="Arial"/>
                <w:sz w:val="18"/>
                <w:lang w:val="en-US"/>
              </w:rPr>
            </w:pPr>
            <w:ins w:id="1592"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93" w:author="Author"/>
                <w:rFonts w:ascii="Arial" w:hAnsi="Arial" w:cs="Arial"/>
                <w:sz w:val="18"/>
                <w:lang w:eastAsia="ko-KR"/>
              </w:rPr>
            </w:pPr>
            <w:ins w:id="1594" w:author="Author">
              <w:r w:rsidRPr="007331B6">
                <w:rPr>
                  <w:rFonts w:ascii="Arial" w:hAnsi="Arial" w:cs="Arial"/>
                  <w:sz w:val="18"/>
                  <w:lang w:eastAsia="ko-KR"/>
                </w:rPr>
                <w:t>-100.8</w:t>
              </w:r>
            </w:ins>
          </w:p>
        </w:tc>
        <w:tc>
          <w:tcPr>
            <w:tcW w:w="949" w:type="dxa"/>
            <w:vAlign w:val="center"/>
          </w:tcPr>
          <w:p w:rsidR="00B75F3B" w:rsidRPr="007331B6" w:rsidRDefault="00B75F3B" w:rsidP="00CB1685">
            <w:pPr>
              <w:keepNext/>
              <w:keepLines/>
              <w:spacing w:after="0"/>
              <w:jc w:val="center"/>
              <w:rPr>
                <w:ins w:id="1595" w:author="Author"/>
                <w:rFonts w:ascii="Arial" w:hAnsi="Arial" w:cs="Arial"/>
                <w:sz w:val="18"/>
              </w:rPr>
            </w:pPr>
            <w:ins w:id="1596" w:author="Author">
              <w:r w:rsidRPr="007331B6">
                <w:rPr>
                  <w:rFonts w:ascii="Arial" w:eastAsia="Yu Mincho" w:hAnsi="Arial" w:cs="Arial"/>
                  <w:sz w:val="18"/>
                  <w:lang w:eastAsia="ja-JP"/>
                </w:rPr>
                <w:t>-99.2</w:t>
              </w:r>
            </w:ins>
          </w:p>
        </w:tc>
        <w:tc>
          <w:tcPr>
            <w:tcW w:w="959" w:type="dxa"/>
            <w:vAlign w:val="center"/>
          </w:tcPr>
          <w:p w:rsidR="00B75F3B" w:rsidRPr="007331B6" w:rsidRDefault="00B75F3B" w:rsidP="00CB1685">
            <w:pPr>
              <w:keepNext/>
              <w:keepLines/>
              <w:spacing w:after="0"/>
              <w:jc w:val="center"/>
              <w:rPr>
                <w:ins w:id="1597" w:author="Author"/>
                <w:rFonts w:ascii="Arial" w:hAnsi="Arial" w:cs="Arial"/>
                <w:sz w:val="18"/>
                <w:lang w:val="en-US"/>
              </w:rPr>
            </w:pPr>
            <w:ins w:id="1598"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99"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600" w:author="Author"/>
                <w:rFonts w:ascii="Arial" w:hAnsi="Arial" w:cs="Arial"/>
                <w:sz w:val="18"/>
                <w:lang w:val="en-US"/>
              </w:rPr>
            </w:pPr>
          </w:p>
        </w:tc>
      </w:tr>
      <w:tr w:rsidR="00B75F3B" w:rsidRPr="007331B6" w:rsidTr="00CB1685">
        <w:trPr>
          <w:jc w:val="center"/>
          <w:ins w:id="1601" w:author="Author"/>
        </w:trPr>
        <w:tc>
          <w:tcPr>
            <w:tcW w:w="9781" w:type="dxa"/>
            <w:gridSpan w:val="9"/>
            <w:shd w:val="clear" w:color="auto" w:fill="auto"/>
            <w:vAlign w:val="center"/>
          </w:tcPr>
          <w:p w:rsidR="00B75F3B" w:rsidRPr="007331B6" w:rsidRDefault="00B75F3B" w:rsidP="00CB1685">
            <w:pPr>
              <w:pStyle w:val="TAN"/>
              <w:rPr>
                <w:ins w:id="1602" w:author="Author"/>
              </w:rPr>
            </w:pPr>
            <w:ins w:id="1603"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604" w:author="Author"/>
              </w:rPr>
            </w:pPr>
            <w:ins w:id="1605" w:author="Author">
              <w:r w:rsidRPr="007331B6">
                <w:t>NOTE 2:</w:t>
              </w:r>
              <w:r w:rsidRPr="007331B6">
                <w:tab/>
                <w:t>Values specified at the Reference point to give minimum SSB Ês/Iot, with no applied noise.</w:t>
              </w:r>
            </w:ins>
          </w:p>
          <w:p w:rsidR="00B75F3B" w:rsidRPr="007331B6" w:rsidRDefault="00B75F3B" w:rsidP="00CB1685">
            <w:pPr>
              <w:pStyle w:val="TAN"/>
              <w:rPr>
                <w:ins w:id="1606" w:author="Author"/>
                <w:rFonts w:cs="Arial"/>
                <w:lang w:val="en-US"/>
              </w:rPr>
            </w:pPr>
            <w:ins w:id="1607"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1608" w:author="Author"/>
          <w:lang w:eastAsia="zh-CN"/>
        </w:rPr>
      </w:pPr>
    </w:p>
    <w:p w:rsidR="00B75F3B" w:rsidRPr="007331B6" w:rsidRDefault="00B75F3B" w:rsidP="00B75F3B">
      <w:pPr>
        <w:keepNext/>
        <w:keepLines/>
        <w:spacing w:before="60"/>
        <w:jc w:val="center"/>
        <w:rPr>
          <w:ins w:id="1609" w:author="Author"/>
          <w:rFonts w:ascii="Arial" w:hAnsi="Arial"/>
          <w:b/>
        </w:rPr>
      </w:pPr>
      <w:ins w:id="1610" w:author="Author">
        <w:r w:rsidRPr="007331B6">
          <w:rPr>
            <w:rFonts w:ascii="Arial" w:hAnsi="Arial"/>
            <w:b/>
          </w:rPr>
          <w:t xml:space="preserve">Table </w:t>
        </w:r>
        <w:bookmarkStart w:id="1611" w:name="_Hlk32566878"/>
        <w:r w:rsidRPr="007331B6">
          <w:rPr>
            <w:rFonts w:ascii="Arial" w:hAnsi="Arial"/>
            <w:b/>
          </w:rPr>
          <w:t>B.2.4.1-2</w:t>
        </w:r>
        <w:bookmarkEnd w:id="1611"/>
        <w:r w:rsidRPr="007331B6">
          <w:rPr>
            <w:rFonts w:ascii="Arial" w:hAnsi="Arial"/>
            <w:b/>
          </w:rPr>
          <w:t>: Conditions for SSB based L1-RSRP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ins w:id="1612"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3" w:author="Author"/>
                <w:rFonts w:ascii="Arial" w:hAnsi="Arial" w:cs="Arial"/>
                <w:b/>
                <w:sz w:val="18"/>
              </w:rPr>
            </w:pPr>
            <w:ins w:id="1614" w:author="Author">
              <w:r w:rsidRPr="007331B6">
                <w:rPr>
                  <w:rFonts w:ascii="Arial" w:hAnsi="Arial" w:cs="Arial"/>
                  <w:b/>
                  <w:sz w:val="18"/>
                </w:rPr>
                <w:t>Parameter</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5" w:author="Author"/>
                <w:rFonts w:ascii="Arial" w:hAnsi="Arial" w:cs="Arial"/>
                <w:b/>
                <w:sz w:val="18"/>
              </w:rPr>
            </w:pPr>
            <w:ins w:id="1616" w:author="Author">
              <w:r w:rsidRPr="007331B6">
                <w:rPr>
                  <w:rFonts w:ascii="Arial" w:hAnsi="Arial" w:cs="Arial"/>
                  <w:b/>
                  <w:sz w:val="18"/>
                </w:rPr>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7" w:author="Author"/>
                <w:rFonts w:ascii="Arial" w:hAnsi="Arial" w:cs="Arial"/>
                <w:b/>
                <w:sz w:val="18"/>
              </w:rPr>
            </w:pPr>
            <w:ins w:id="1618" w:author="Author">
              <w:r w:rsidRPr="007331B6">
                <w:rPr>
                  <w:rFonts w:ascii="Arial" w:hAnsi="Arial" w:cs="Arial"/>
                  <w:b/>
                  <w:sz w:val="18"/>
                </w:rPr>
                <w:t>NR operating bands</w:t>
              </w:r>
            </w:ins>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9" w:author="Author"/>
                <w:rFonts w:ascii="Arial" w:hAnsi="Arial" w:cs="Arial"/>
                <w:b/>
                <w:sz w:val="18"/>
              </w:rPr>
            </w:pPr>
            <w:ins w:id="1620"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21" w:author="Author"/>
                <w:rFonts w:ascii="Arial" w:hAnsi="Arial" w:cs="Arial"/>
                <w:b/>
                <w:sz w:val="18"/>
              </w:rPr>
            </w:pPr>
            <w:ins w:id="1622" w:author="Author">
              <w:r w:rsidRPr="007331B6">
                <w:rPr>
                  <w:rFonts w:ascii="Arial" w:hAnsi="Arial" w:cs="Arial"/>
                  <w:b/>
                  <w:sz w:val="18"/>
                </w:rPr>
                <w:t>SSB Ês/Iot</w:t>
              </w:r>
            </w:ins>
          </w:p>
        </w:tc>
      </w:tr>
      <w:tr w:rsidR="00B75F3B" w:rsidRPr="007331B6" w:rsidTr="00CB1685">
        <w:trPr>
          <w:trHeight w:val="105"/>
          <w:jc w:val="center"/>
          <w:ins w:id="16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2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2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26" w:author="Autho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27" w:author="Author"/>
                <w:rFonts w:ascii="Arial" w:hAnsi="Arial" w:cs="Arial"/>
                <w:b/>
                <w:sz w:val="18"/>
              </w:rPr>
            </w:pPr>
            <w:ins w:id="1628"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29" w:author="Author"/>
                <w:rFonts w:ascii="Arial" w:hAnsi="Arial" w:cs="Arial"/>
                <w:b/>
                <w:sz w:val="18"/>
              </w:rPr>
            </w:pPr>
            <w:ins w:id="1630" w:author="Author">
              <w:r w:rsidRPr="007331B6">
                <w:rPr>
                  <w:rFonts w:ascii="Arial" w:hAnsi="Arial" w:cs="Arial"/>
                  <w:b/>
                  <w:sz w:val="18"/>
                </w:rPr>
                <w:t>dB</w:t>
              </w:r>
            </w:ins>
          </w:p>
        </w:tc>
      </w:tr>
      <w:tr w:rsidR="00B75F3B" w:rsidRPr="007331B6" w:rsidTr="00CB1685">
        <w:trPr>
          <w:trHeight w:val="105"/>
          <w:jc w:val="center"/>
          <w:ins w:id="163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4"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35" w:author="Author"/>
                <w:rFonts w:ascii="Arial" w:hAnsi="Arial"/>
                <w:b/>
                <w:sz w:val="18"/>
              </w:rPr>
            </w:pPr>
            <w:ins w:id="1636"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37" w:author="Author"/>
                <w:rFonts w:ascii="Arial" w:hAnsi="Arial"/>
                <w:b/>
                <w:sz w:val="18"/>
              </w:rPr>
            </w:pPr>
            <w:ins w:id="1638"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9" w:author="Author"/>
                <w:rFonts w:ascii="Arial" w:hAnsi="Arial" w:cs="Arial"/>
                <w:b/>
                <w:sz w:val="18"/>
              </w:rPr>
            </w:pPr>
          </w:p>
        </w:tc>
      </w:tr>
      <w:tr w:rsidR="00B75F3B" w:rsidRPr="007331B6" w:rsidTr="00CB1685">
        <w:trPr>
          <w:trHeight w:val="105"/>
          <w:jc w:val="center"/>
          <w:ins w:id="16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3"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44" w:author="Author"/>
                <w:rFonts w:ascii="Arial" w:hAnsi="Arial"/>
                <w:b/>
                <w:sz w:val="18"/>
              </w:rPr>
            </w:pPr>
            <w:ins w:id="1645"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46" w:author="Author"/>
                <w:rFonts w:ascii="Arial" w:hAnsi="Arial"/>
                <w:b/>
                <w:sz w:val="18"/>
              </w:rPr>
            </w:pPr>
            <w:ins w:id="1647"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8" w:author="Author"/>
                <w:rFonts w:ascii="Arial" w:hAnsi="Arial" w:cs="Arial"/>
                <w:b/>
                <w:sz w:val="18"/>
              </w:rPr>
            </w:pPr>
          </w:p>
        </w:tc>
      </w:tr>
      <w:tr w:rsidR="00B75F3B" w:rsidRPr="007331B6" w:rsidTr="00CB1685">
        <w:trPr>
          <w:trHeight w:val="105"/>
          <w:jc w:val="center"/>
          <w:ins w:id="164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50"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5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52" w:author="Autho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53" w:author="Author"/>
                <w:rFonts w:ascii="Arial" w:hAnsi="Arial" w:cs="Arial"/>
                <w:b/>
                <w:sz w:val="18"/>
              </w:rPr>
            </w:pPr>
            <w:ins w:id="1654" w:author="Author">
              <w:r w:rsidRPr="007331B6">
                <w:rPr>
                  <w:rFonts w:ascii="Arial" w:hAnsi="Arial" w:cs="Arial"/>
                  <w:b/>
                  <w:sz w:val="18"/>
                </w:rPr>
                <w:t>1</w:t>
              </w:r>
            </w:ins>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55" w:author="Author"/>
                <w:rFonts w:ascii="Arial" w:hAnsi="Arial"/>
                <w:b/>
                <w:sz w:val="18"/>
              </w:rPr>
            </w:pPr>
            <w:ins w:id="1656" w:author="Author">
              <w:r w:rsidRPr="007331B6">
                <w:rPr>
                  <w:rFonts w:ascii="Arial" w:hAnsi="Arial"/>
                  <w:b/>
                  <w:sz w:val="18"/>
                </w:rPr>
                <w:t>2</w:t>
              </w:r>
            </w:ins>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57" w:author="Author"/>
                <w:rFonts w:ascii="Arial" w:hAnsi="Arial"/>
                <w:b/>
                <w:sz w:val="18"/>
              </w:rPr>
            </w:pPr>
            <w:ins w:id="1658" w:author="Author">
              <w:r w:rsidRPr="007331B6">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59" w:author="Author"/>
                <w:rFonts w:ascii="Arial" w:hAnsi="Arial"/>
                <w:b/>
                <w:sz w:val="18"/>
              </w:rPr>
            </w:pPr>
            <w:ins w:id="1660" w:author="Author">
              <w:r w:rsidRPr="007331B6">
                <w:rPr>
                  <w:rFonts w:ascii="Arial" w:hAnsi="Arial"/>
                  <w:b/>
                  <w:sz w:val="18"/>
                </w:rPr>
                <w:t>4</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1" w:author="Author"/>
                <w:rFonts w:ascii="Arial" w:hAnsi="Arial" w:cs="Arial"/>
                <w:b/>
                <w:sz w:val="18"/>
              </w:rPr>
            </w:pPr>
            <w:ins w:id="1662" w:author="Author">
              <w:r w:rsidRPr="007331B6">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63" w:author="Author"/>
                <w:rFonts w:ascii="Arial" w:hAnsi="Arial" w:cs="Arial"/>
                <w:b/>
                <w:sz w:val="18"/>
              </w:rPr>
            </w:pPr>
          </w:p>
        </w:tc>
      </w:tr>
      <w:tr w:rsidR="00B75F3B" w:rsidRPr="007331B6" w:rsidTr="00CB1685">
        <w:trPr>
          <w:jc w:val="center"/>
          <w:ins w:id="1664"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5" w:author="Author"/>
                <w:rFonts w:ascii="Arial" w:hAnsi="Arial" w:cs="Arial"/>
                <w:b/>
                <w:sz w:val="18"/>
              </w:rPr>
            </w:pPr>
            <w:ins w:id="1666" w:author="Author">
              <w:r w:rsidRPr="007331B6">
                <w:rPr>
                  <w:rFonts w:ascii="Arial" w:hAnsi="Arial" w:cs="Arial"/>
                  <w:b/>
                  <w:sz w:val="18"/>
                </w:rPr>
                <w:t>Conditions</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7" w:author="Author"/>
                <w:rFonts w:ascii="Arial" w:hAnsi="Arial" w:cs="Arial"/>
                <w:sz w:val="18"/>
              </w:rPr>
            </w:pPr>
            <w:ins w:id="1668" w:author="Author">
              <w:r w:rsidRPr="007331B6">
                <w:rPr>
                  <w:rFonts w:ascii="Arial" w:hAnsi="Arial" w:cs="Arial"/>
                  <w:sz w:val="18"/>
                </w:rPr>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9" w:author="Author"/>
                <w:rFonts w:ascii="Arial" w:eastAsia="Calibri" w:hAnsi="Arial"/>
                <w:sz w:val="18"/>
                <w:szCs w:val="22"/>
              </w:rPr>
            </w:pPr>
            <w:ins w:id="1670"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1" w:author="Author"/>
                <w:rFonts w:ascii="Arial" w:eastAsia="Yu Mincho" w:hAnsi="Arial" w:cs="Arial"/>
                <w:sz w:val="18"/>
                <w:lang w:eastAsia="ja-JP"/>
              </w:rPr>
            </w:pPr>
            <w:ins w:id="1672"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3" w:author="Author"/>
                <w:rFonts w:ascii="Arial" w:eastAsia="Yu Mincho" w:hAnsi="Arial" w:cs="Arial"/>
                <w:sz w:val="18"/>
                <w:lang w:eastAsia="ja-JP"/>
              </w:rPr>
            </w:pPr>
            <w:ins w:id="1674"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5" w:author="Author"/>
                <w:rFonts w:ascii="Arial" w:eastAsia="Yu Mincho" w:hAnsi="Arial" w:cs="Arial"/>
                <w:sz w:val="18"/>
                <w:lang w:eastAsia="ja-JP"/>
              </w:rPr>
            </w:pPr>
            <w:ins w:id="1676"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7" w:author="Author"/>
                <w:rFonts w:ascii="Arial" w:eastAsia="Yu Mincho" w:hAnsi="Arial" w:cs="Arial"/>
                <w:sz w:val="18"/>
                <w:lang w:eastAsia="ja-JP"/>
              </w:rPr>
            </w:pPr>
            <w:ins w:id="1678"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9" w:author="Author"/>
                <w:rFonts w:ascii="Arial" w:hAnsi="Arial" w:cs="Arial"/>
                <w:sz w:val="18"/>
              </w:rPr>
            </w:pPr>
            <w:ins w:id="1680"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81" w:author="Author"/>
                <w:rFonts w:ascii="Arial" w:eastAsia="Yu Mincho" w:hAnsi="Arial" w:cs="Arial"/>
                <w:sz w:val="18"/>
                <w:lang w:eastAsia="ja-JP"/>
              </w:rPr>
            </w:pPr>
            <w:ins w:id="1682" w:author="Author">
              <w:r w:rsidRPr="007331B6">
                <w:rPr>
                  <w:rFonts w:ascii="Arial" w:eastAsia="Yu Mincho" w:hAnsi="Arial" w:cs="Arial"/>
                  <w:sz w:val="18"/>
                  <w:lang w:eastAsia="ja-JP"/>
                </w:rPr>
                <w:t>≥-3</w:t>
              </w:r>
            </w:ins>
          </w:p>
        </w:tc>
      </w:tr>
      <w:tr w:rsidR="00B75F3B" w:rsidRPr="007331B6" w:rsidTr="00CB1685">
        <w:trPr>
          <w:jc w:val="center"/>
          <w:ins w:id="16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8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85"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86" w:author="Author"/>
                <w:rFonts w:ascii="Arial" w:eastAsia="Calibri" w:hAnsi="Arial"/>
                <w:sz w:val="18"/>
                <w:szCs w:val="22"/>
              </w:rPr>
            </w:pPr>
            <w:ins w:id="1687"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88" w:author="Author"/>
                <w:rFonts w:ascii="Arial" w:eastAsia="Yu Mincho" w:hAnsi="Arial" w:cs="Arial"/>
                <w:sz w:val="18"/>
                <w:lang w:val="en-US" w:eastAsia="ja-JP"/>
              </w:rPr>
            </w:pPr>
            <w:ins w:id="1689"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90" w:author="Author"/>
                <w:rFonts w:ascii="Arial" w:eastAsia="Yu Mincho" w:hAnsi="Arial" w:cs="Arial"/>
                <w:sz w:val="18"/>
                <w:lang w:eastAsia="ja-JP"/>
              </w:rPr>
            </w:pPr>
            <w:ins w:id="1691"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92" w:author="Author"/>
                <w:rFonts w:ascii="Arial" w:eastAsia="Yu Mincho" w:hAnsi="Arial" w:cs="Arial"/>
                <w:sz w:val="18"/>
                <w:lang w:eastAsia="ja-JP"/>
              </w:rPr>
            </w:pPr>
            <w:ins w:id="1693"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94" w:author="Author"/>
                <w:rFonts w:ascii="Arial" w:eastAsia="Yu Mincho" w:hAnsi="Arial" w:cs="Arial"/>
                <w:sz w:val="18"/>
                <w:lang w:val="en-US" w:eastAsia="ja-JP"/>
              </w:rPr>
            </w:pPr>
            <w:ins w:id="1695"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9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97" w:author="Author"/>
                <w:rFonts w:ascii="Arial" w:eastAsia="Yu Mincho" w:hAnsi="Arial" w:cs="Arial"/>
                <w:sz w:val="18"/>
                <w:lang w:eastAsia="ja-JP"/>
              </w:rPr>
            </w:pPr>
          </w:p>
        </w:tc>
      </w:tr>
      <w:tr w:rsidR="00B75F3B" w:rsidRPr="007331B6" w:rsidTr="00CB1685">
        <w:trPr>
          <w:jc w:val="center"/>
          <w:ins w:id="1698"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69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00"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1" w:author="Author"/>
                <w:rFonts w:ascii="Arial" w:hAnsi="Arial"/>
                <w:sz w:val="18"/>
                <w:szCs w:val="22"/>
                <w:lang w:val="en-US"/>
              </w:rPr>
            </w:pPr>
            <w:ins w:id="1702"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3"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4"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5" w:author="Author"/>
                <w:rFonts w:ascii="Arial" w:eastAsia="Yu Mincho" w:hAnsi="Arial" w:cs="Arial"/>
                <w:sz w:val="18"/>
                <w:lang w:eastAsia="ja-JP"/>
              </w:rPr>
            </w:pPr>
            <w:ins w:id="1706" w:author="Author">
              <w:r>
                <w:rPr>
                  <w:rFonts w:ascii="Arial" w:eastAsia="Yu Mincho" w:hAnsi="Arial" w:cs="Arial"/>
                  <w:sz w:val="18"/>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707" w:author="Author"/>
                <w:rFonts w:ascii="Arial" w:eastAsia="Yu Mincho" w:hAnsi="Arial" w:cs="Arial"/>
                <w:sz w:val="18"/>
                <w:lang w:eastAsia="ja-JP"/>
              </w:rPr>
            </w:pPr>
          </w:p>
          <w:p w:rsidR="00B75F3B" w:rsidRPr="007331B6" w:rsidRDefault="00B75F3B" w:rsidP="00CB1685">
            <w:pPr>
              <w:keepNext/>
              <w:keepLines/>
              <w:spacing w:after="0"/>
              <w:jc w:val="center"/>
              <w:rPr>
                <w:ins w:id="1708"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0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10" w:author="Author"/>
                <w:rFonts w:ascii="Arial" w:eastAsia="Yu Mincho" w:hAnsi="Arial" w:cs="Arial"/>
                <w:sz w:val="18"/>
                <w:lang w:eastAsia="ja-JP"/>
              </w:rPr>
            </w:pPr>
          </w:p>
        </w:tc>
      </w:tr>
      <w:tr w:rsidR="00B75F3B" w:rsidRPr="007331B6" w:rsidTr="00CB1685">
        <w:trPr>
          <w:jc w:val="center"/>
          <w:ins w:id="171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1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13"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14" w:author="Author"/>
                <w:rFonts w:ascii="Arial" w:eastAsia="Calibri" w:hAnsi="Arial"/>
                <w:sz w:val="18"/>
                <w:szCs w:val="22"/>
              </w:rPr>
            </w:pPr>
            <w:ins w:id="1715"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16" w:author="Author"/>
                <w:rFonts w:ascii="Arial" w:hAnsi="Arial" w:cs="Arial"/>
                <w:sz w:val="18"/>
                <w:lang w:val="en-US"/>
              </w:rPr>
            </w:pPr>
            <w:ins w:id="1717" w:author="Autho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18"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19" w:author="Author"/>
                <w:rFonts w:ascii="Arial" w:hAnsi="Arial" w:cs="Arial"/>
                <w:sz w:val="18"/>
              </w:rPr>
            </w:pPr>
            <w:ins w:id="1720" w:author="Author">
              <w:r w:rsidRPr="007331B6">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21" w:author="Author"/>
                <w:rFonts w:ascii="Arial" w:hAnsi="Arial" w:cs="Arial"/>
                <w:sz w:val="18"/>
                <w:lang w:val="en-US"/>
              </w:rPr>
            </w:pPr>
            <w:ins w:id="1722" w:author="Autho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4" w:author="Author"/>
                <w:rFonts w:ascii="Arial" w:eastAsia="Yu Mincho" w:hAnsi="Arial" w:cs="Arial"/>
                <w:sz w:val="18"/>
                <w:lang w:eastAsia="ja-JP"/>
              </w:rPr>
            </w:pPr>
          </w:p>
        </w:tc>
      </w:tr>
      <w:tr w:rsidR="00B75F3B" w:rsidRPr="007331B6" w:rsidTr="00CB1685">
        <w:trPr>
          <w:jc w:val="center"/>
          <w:ins w:id="172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7"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28" w:author="Author"/>
                <w:rFonts w:ascii="Arial" w:hAnsi="Arial"/>
                <w:sz w:val="18"/>
                <w:szCs w:val="22"/>
                <w:lang w:val="en-US"/>
              </w:rPr>
            </w:pPr>
            <w:ins w:id="1729"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0" w:author="Author"/>
                <w:rFonts w:ascii="Arial" w:hAnsi="Arial" w:cs="Arial"/>
                <w:sz w:val="18"/>
                <w:lang w:val="en-US"/>
              </w:rPr>
            </w:pPr>
            <w:ins w:id="1731"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2" w:author="Author"/>
                <w:rFonts w:ascii="Arial" w:hAnsi="Arial" w:cs="Arial"/>
                <w:sz w:val="18"/>
              </w:rPr>
            </w:pPr>
            <w:ins w:id="1733"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4" w:author="Author"/>
                <w:rFonts w:ascii="Arial" w:hAnsi="Arial" w:cs="Arial"/>
                <w:sz w:val="18"/>
              </w:rPr>
            </w:pPr>
            <w:ins w:id="1735"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6" w:author="Author"/>
                <w:rFonts w:ascii="Arial" w:hAnsi="Arial" w:cs="Arial"/>
                <w:sz w:val="18"/>
                <w:lang w:val="en-US"/>
              </w:rPr>
            </w:pPr>
            <w:ins w:id="1737"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3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39" w:author="Author"/>
                <w:rFonts w:ascii="Arial" w:eastAsia="Yu Mincho" w:hAnsi="Arial" w:cs="Arial"/>
                <w:sz w:val="18"/>
                <w:lang w:eastAsia="ja-JP"/>
              </w:rPr>
            </w:pPr>
          </w:p>
        </w:tc>
      </w:tr>
      <w:tr w:rsidR="00B75F3B" w:rsidRPr="007331B6" w:rsidTr="00CB1685">
        <w:trPr>
          <w:jc w:val="center"/>
          <w:ins w:id="17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41" w:author="Autho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2" w:author="Author"/>
                <w:rFonts w:ascii="Arial" w:hAnsi="Arial" w:cs="Arial"/>
                <w:sz w:val="18"/>
              </w:rPr>
            </w:pPr>
            <w:ins w:id="1743"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4" w:author="Author"/>
                <w:rFonts w:ascii="Arial" w:eastAsia="Calibri" w:hAnsi="Arial"/>
                <w:sz w:val="18"/>
                <w:szCs w:val="22"/>
              </w:rPr>
            </w:pPr>
            <w:ins w:id="1745"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6" w:author="Author"/>
                <w:rFonts w:ascii="Arial" w:eastAsia="Yu Mincho" w:hAnsi="Arial" w:cs="Arial"/>
                <w:sz w:val="18"/>
                <w:lang w:eastAsia="ja-JP"/>
              </w:rPr>
            </w:pPr>
            <w:ins w:id="1747"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8" w:author="Author"/>
                <w:rFonts w:ascii="Arial" w:eastAsia="Yu Mincho" w:hAnsi="Arial" w:cs="Arial"/>
                <w:sz w:val="18"/>
                <w:lang w:eastAsia="ja-JP"/>
              </w:rPr>
            </w:pPr>
            <w:ins w:id="1749"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0" w:author="Author"/>
                <w:rFonts w:ascii="Arial" w:eastAsia="Yu Mincho" w:hAnsi="Arial" w:cs="Arial"/>
                <w:sz w:val="18"/>
                <w:lang w:eastAsia="ja-JP"/>
              </w:rPr>
            </w:pPr>
            <w:ins w:id="1751"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2" w:author="Author"/>
                <w:rFonts w:ascii="Arial" w:eastAsia="Yu Mincho" w:hAnsi="Arial" w:cs="Arial"/>
                <w:sz w:val="18"/>
                <w:lang w:eastAsia="ja-JP"/>
              </w:rPr>
            </w:pPr>
            <w:ins w:id="1753"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4" w:author="Author"/>
                <w:rFonts w:ascii="Arial" w:hAnsi="Arial" w:cs="Arial"/>
                <w:sz w:val="18"/>
              </w:rPr>
            </w:pPr>
            <w:ins w:id="1755"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6" w:author="Author"/>
                <w:rFonts w:ascii="Arial" w:eastAsia="Yu Mincho" w:hAnsi="Arial" w:cs="Arial"/>
                <w:sz w:val="18"/>
                <w:lang w:eastAsia="ja-JP"/>
              </w:rPr>
            </w:pPr>
            <w:ins w:id="1757" w:author="Author">
              <w:r w:rsidRPr="007331B6">
                <w:rPr>
                  <w:rFonts w:ascii="Arial" w:eastAsia="Yu Mincho" w:hAnsi="Arial" w:cs="Arial"/>
                  <w:sz w:val="18"/>
                  <w:lang w:eastAsia="ja-JP"/>
                </w:rPr>
                <w:t>≥-3</w:t>
              </w:r>
            </w:ins>
          </w:p>
        </w:tc>
      </w:tr>
      <w:tr w:rsidR="00B75F3B" w:rsidRPr="007331B6" w:rsidTr="00CB1685">
        <w:trPr>
          <w:jc w:val="center"/>
          <w:ins w:id="175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5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60"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1" w:author="Author"/>
                <w:rFonts w:ascii="Arial" w:eastAsia="Calibri" w:hAnsi="Arial"/>
                <w:sz w:val="18"/>
                <w:szCs w:val="22"/>
              </w:rPr>
            </w:pPr>
            <w:ins w:id="1762"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3" w:author="Author"/>
                <w:rFonts w:ascii="Arial" w:eastAsia="Yu Mincho" w:hAnsi="Arial" w:cs="Arial"/>
                <w:sz w:val="18"/>
                <w:lang w:val="en-US" w:eastAsia="ja-JP"/>
              </w:rPr>
            </w:pPr>
            <w:ins w:id="1764"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5" w:author="Author"/>
                <w:rFonts w:ascii="Arial" w:eastAsia="Yu Mincho" w:hAnsi="Arial" w:cs="Arial"/>
                <w:sz w:val="18"/>
                <w:lang w:eastAsia="ja-JP"/>
              </w:rPr>
            </w:pPr>
            <w:ins w:id="1766"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7" w:author="Author"/>
                <w:rFonts w:ascii="Arial" w:eastAsia="Yu Mincho" w:hAnsi="Arial" w:cs="Arial"/>
                <w:sz w:val="18"/>
                <w:lang w:eastAsia="ja-JP"/>
              </w:rPr>
            </w:pPr>
            <w:ins w:id="1768"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9" w:author="Author"/>
                <w:rFonts w:ascii="Arial" w:eastAsia="Yu Mincho" w:hAnsi="Arial" w:cs="Arial"/>
                <w:sz w:val="18"/>
                <w:lang w:val="en-US" w:eastAsia="ja-JP"/>
              </w:rPr>
            </w:pPr>
            <w:ins w:id="1770"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7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72" w:author="Author"/>
                <w:rFonts w:ascii="Arial" w:eastAsia="Yu Mincho" w:hAnsi="Arial" w:cs="Arial"/>
                <w:sz w:val="18"/>
                <w:lang w:eastAsia="ja-JP"/>
              </w:rPr>
            </w:pPr>
          </w:p>
        </w:tc>
      </w:tr>
      <w:tr w:rsidR="00B75F3B" w:rsidRPr="007331B6" w:rsidTr="00CB1685">
        <w:trPr>
          <w:jc w:val="center"/>
          <w:ins w:id="1773"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7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75"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76" w:author="Author"/>
                <w:rFonts w:ascii="Arial" w:hAnsi="Arial"/>
                <w:sz w:val="18"/>
                <w:szCs w:val="22"/>
                <w:lang w:val="en-US"/>
              </w:rPr>
            </w:pPr>
            <w:ins w:id="1777"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78"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79"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80" w:author="Author"/>
                <w:rFonts w:ascii="Arial" w:hAnsi="Arial" w:cs="Arial"/>
                <w:sz w:val="18"/>
                <w:szCs w:val="18"/>
              </w:rPr>
            </w:pPr>
            <w:ins w:id="1781" w:author="Author">
              <w:r>
                <w:rPr>
                  <w:rFonts w:ascii="Arial" w:hAnsi="Arial" w:cs="Arial"/>
                  <w:sz w:val="18"/>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782" w:author="Author"/>
                <w:rFonts w:ascii="Arial" w:eastAsia="Yu Mincho" w:hAnsi="Arial" w:cs="Arial"/>
                <w:sz w:val="18"/>
                <w:lang w:eastAsia="ja-JP"/>
              </w:rPr>
            </w:pPr>
          </w:p>
          <w:p w:rsidR="00B75F3B" w:rsidRPr="007331B6" w:rsidRDefault="00B75F3B" w:rsidP="00CB1685">
            <w:pPr>
              <w:keepNext/>
              <w:keepLines/>
              <w:spacing w:after="0"/>
              <w:jc w:val="center"/>
              <w:rPr>
                <w:ins w:id="1783"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8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85" w:author="Author"/>
                <w:rFonts w:ascii="Arial" w:eastAsia="Yu Mincho" w:hAnsi="Arial" w:cs="Arial"/>
                <w:sz w:val="18"/>
                <w:lang w:eastAsia="ja-JP"/>
              </w:rPr>
            </w:pPr>
          </w:p>
        </w:tc>
      </w:tr>
      <w:tr w:rsidR="00B75F3B" w:rsidRPr="007331B6" w:rsidTr="00CB1685">
        <w:trPr>
          <w:jc w:val="center"/>
          <w:ins w:id="178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8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88"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89" w:author="Author"/>
                <w:rFonts w:ascii="Arial" w:eastAsia="Calibri" w:hAnsi="Arial"/>
                <w:sz w:val="18"/>
                <w:szCs w:val="22"/>
              </w:rPr>
            </w:pPr>
            <w:ins w:id="1790"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91" w:author="Author"/>
                <w:rFonts w:ascii="Arial" w:hAnsi="Arial" w:cs="Arial"/>
                <w:sz w:val="18"/>
                <w:lang w:val="en-US"/>
              </w:rPr>
            </w:pPr>
            <w:ins w:id="1792" w:author="Autho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93"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94" w:author="Author"/>
                <w:rFonts w:ascii="Arial" w:hAnsi="Arial" w:cs="Arial"/>
                <w:sz w:val="18"/>
              </w:rPr>
            </w:pPr>
            <w:ins w:id="1795" w:author="Author">
              <w:r w:rsidRPr="007331B6">
                <w:rPr>
                  <w:rFonts w:ascii="Arial" w:hAnsi="Arial" w:cs="Arial"/>
                  <w:sz w:val="18"/>
                  <w:szCs w:val="18"/>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96" w:author="Author"/>
                <w:rFonts w:ascii="Arial" w:hAnsi="Arial" w:cs="Arial"/>
                <w:sz w:val="18"/>
                <w:lang w:val="en-US"/>
              </w:rPr>
            </w:pPr>
            <w:ins w:id="1797" w:author="Autho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9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99" w:author="Author"/>
                <w:rFonts w:ascii="Arial" w:eastAsia="Yu Mincho" w:hAnsi="Arial" w:cs="Arial"/>
                <w:sz w:val="18"/>
                <w:lang w:eastAsia="ja-JP"/>
              </w:rPr>
            </w:pPr>
          </w:p>
        </w:tc>
      </w:tr>
      <w:tr w:rsidR="00B75F3B" w:rsidRPr="007331B6" w:rsidTr="00CB1685">
        <w:trPr>
          <w:jc w:val="center"/>
          <w:ins w:id="180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0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02"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3" w:author="Author"/>
                <w:rFonts w:ascii="Arial" w:hAnsi="Arial"/>
                <w:sz w:val="18"/>
                <w:szCs w:val="22"/>
                <w:lang w:val="en-US"/>
              </w:rPr>
            </w:pPr>
            <w:ins w:id="1804"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5" w:author="Author"/>
                <w:rFonts w:ascii="Arial" w:hAnsi="Arial" w:cs="Arial"/>
                <w:sz w:val="18"/>
                <w:lang w:val="en-US"/>
              </w:rPr>
            </w:pPr>
            <w:ins w:id="1806"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7" w:author="Author"/>
                <w:rFonts w:ascii="Arial" w:hAnsi="Arial" w:cs="Arial"/>
                <w:sz w:val="18"/>
              </w:rPr>
            </w:pPr>
            <w:ins w:id="1808"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9" w:author="Author"/>
                <w:rFonts w:ascii="Arial" w:hAnsi="Arial" w:cs="Arial"/>
                <w:sz w:val="18"/>
              </w:rPr>
            </w:pPr>
            <w:ins w:id="1810"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11" w:author="Author"/>
                <w:rFonts w:ascii="Arial" w:hAnsi="Arial" w:cs="Arial"/>
                <w:sz w:val="18"/>
                <w:lang w:val="en-US"/>
              </w:rPr>
            </w:pPr>
            <w:ins w:id="1812"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1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14" w:author="Author"/>
                <w:rFonts w:ascii="Arial" w:eastAsia="Yu Mincho" w:hAnsi="Arial" w:cs="Arial"/>
                <w:sz w:val="18"/>
                <w:lang w:eastAsia="ja-JP"/>
              </w:rPr>
            </w:pPr>
          </w:p>
        </w:tc>
      </w:tr>
      <w:tr w:rsidR="00B75F3B" w:rsidRPr="007331B6" w:rsidTr="00CB1685">
        <w:trPr>
          <w:jc w:val="center"/>
          <w:ins w:id="1815" w:author="Autho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rPr>
                <w:ins w:id="1816" w:author="Author"/>
              </w:rPr>
            </w:pPr>
            <w:ins w:id="1817"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818" w:author="Author"/>
              </w:rPr>
            </w:pPr>
            <w:ins w:id="1819" w:author="Author">
              <w:r w:rsidRPr="007331B6">
                <w:t>NOTE 2:</w:t>
              </w:r>
              <w:r w:rsidRPr="007331B6">
                <w:tab/>
                <w:t>Values specified at the Reference point to give minimum SSB Ês/Iot, with no applied noise.</w:t>
              </w:r>
            </w:ins>
          </w:p>
          <w:p w:rsidR="00B75F3B" w:rsidRPr="007331B6" w:rsidRDefault="00B75F3B" w:rsidP="00CB1685">
            <w:pPr>
              <w:pStyle w:val="TAN"/>
              <w:rPr>
                <w:ins w:id="1820" w:author="Author"/>
                <w:rFonts w:cs="Arial"/>
                <w:lang w:val="en-US"/>
              </w:rPr>
            </w:pPr>
            <w:ins w:id="1821"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1822" w:author="Author"/>
          <w:lang w:eastAsia="zh-CN"/>
        </w:rPr>
      </w:pPr>
    </w:p>
    <w:p w:rsidR="00B75F3B" w:rsidRPr="007331B6" w:rsidRDefault="00B75F3B" w:rsidP="00B75F3B">
      <w:pPr>
        <w:keepNext/>
        <w:keepLines/>
        <w:spacing w:before="60"/>
        <w:jc w:val="center"/>
        <w:rPr>
          <w:ins w:id="1823" w:author="Author"/>
          <w:rFonts w:ascii="Arial" w:hAnsi="Arial"/>
          <w:b/>
        </w:rPr>
      </w:pPr>
      <w:ins w:id="1824" w:author="Author">
        <w:r w:rsidRPr="007331B6">
          <w:rPr>
            <w:rFonts w:ascii="Arial" w:hAnsi="Arial"/>
            <w:b/>
          </w:rPr>
          <w:t>Table B.2.4.2-2: Conditions for CSI-RS based L1-RSRP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B75F3B" w:rsidRPr="007331B6" w:rsidTr="00CB1685">
        <w:trPr>
          <w:trHeight w:val="105"/>
          <w:jc w:val="center"/>
          <w:ins w:id="1825"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26" w:author="Author"/>
                <w:rFonts w:ascii="Arial" w:hAnsi="Arial" w:cs="Arial"/>
                <w:b/>
                <w:sz w:val="18"/>
              </w:rPr>
            </w:pPr>
            <w:ins w:id="1827" w:author="Author">
              <w:r w:rsidRPr="007331B6">
                <w:rPr>
                  <w:rFonts w:ascii="Arial" w:hAnsi="Arial" w:cs="Arial"/>
                  <w:b/>
                  <w:sz w:val="18"/>
                </w:rPr>
                <w:t>Parameter</w:t>
              </w:r>
            </w:ins>
          </w:p>
          <w:p w:rsidR="00B75F3B" w:rsidRPr="007331B6" w:rsidRDefault="00B75F3B" w:rsidP="00CB1685">
            <w:pPr>
              <w:rPr>
                <w:ins w:id="1828" w:author="Autho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29" w:author="Author"/>
                <w:rFonts w:ascii="Arial" w:hAnsi="Arial" w:cs="Arial"/>
                <w:b/>
                <w:sz w:val="18"/>
              </w:rPr>
            </w:pPr>
            <w:ins w:id="1830" w:author="Author">
              <w:r w:rsidRPr="007331B6">
                <w:rPr>
                  <w:rFonts w:ascii="Arial" w:hAnsi="Arial" w:cs="Arial"/>
                  <w:b/>
                  <w:sz w:val="18"/>
                </w:rPr>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31" w:author="Author"/>
                <w:rFonts w:ascii="Arial" w:hAnsi="Arial" w:cs="Arial"/>
                <w:b/>
                <w:sz w:val="18"/>
              </w:rPr>
            </w:pPr>
            <w:ins w:id="1832" w:author="Author">
              <w:r w:rsidRPr="007331B6">
                <w:rPr>
                  <w:rFonts w:ascii="Arial" w:hAnsi="Arial" w:cs="Arial"/>
                  <w:b/>
                  <w:sz w:val="18"/>
                </w:rPr>
                <w:t>NR operating bands</w:t>
              </w:r>
            </w:ins>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33" w:author="Author"/>
                <w:rFonts w:ascii="Arial" w:hAnsi="Arial" w:cs="Arial"/>
                <w:b/>
                <w:sz w:val="18"/>
              </w:rPr>
            </w:pPr>
            <w:ins w:id="1834" w:author="Author">
              <w:r w:rsidRPr="007331B6">
                <w:rPr>
                  <w:rFonts w:ascii="Arial" w:hAnsi="Arial" w:cs="Arial"/>
                  <w:b/>
                  <w:sz w:val="18"/>
                </w:rPr>
                <w:t>Minimum CSI-RS_RP</w:t>
              </w:r>
              <w:r w:rsidRPr="007331B6">
                <w:rPr>
                  <w:rFonts w:ascii="Arial" w:hAnsi="Arial" w:cs="Arial"/>
                  <w:b/>
                  <w:sz w:val="18"/>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35" w:author="Author"/>
                <w:rFonts w:ascii="Arial" w:hAnsi="Arial" w:cs="Arial"/>
                <w:b/>
                <w:sz w:val="18"/>
              </w:rPr>
            </w:pPr>
            <w:ins w:id="1836" w:author="Author">
              <w:r w:rsidRPr="007331B6">
                <w:rPr>
                  <w:rFonts w:ascii="Arial" w:hAnsi="Arial" w:cs="Arial"/>
                  <w:b/>
                  <w:sz w:val="18"/>
                </w:rPr>
                <w:t>CSI-RS Ês/Iot</w:t>
              </w:r>
            </w:ins>
          </w:p>
        </w:tc>
      </w:tr>
      <w:tr w:rsidR="00B75F3B" w:rsidRPr="007331B6" w:rsidTr="00CB1685">
        <w:trPr>
          <w:trHeight w:val="105"/>
          <w:jc w:val="center"/>
          <w:ins w:id="183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3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3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0" w:author="Autho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41" w:author="Author"/>
                <w:rFonts w:ascii="Arial" w:hAnsi="Arial" w:cs="Arial"/>
                <w:b/>
                <w:sz w:val="18"/>
              </w:rPr>
            </w:pPr>
            <w:ins w:id="1842"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43" w:author="Author"/>
                <w:rFonts w:ascii="Arial" w:hAnsi="Arial" w:cs="Arial"/>
                <w:b/>
                <w:sz w:val="18"/>
              </w:rPr>
            </w:pPr>
            <w:ins w:id="1844" w:author="Author">
              <w:r w:rsidRPr="007331B6">
                <w:rPr>
                  <w:rFonts w:ascii="Arial" w:hAnsi="Arial" w:cs="Arial"/>
                  <w:b/>
                  <w:sz w:val="18"/>
                </w:rPr>
                <w:t>dB</w:t>
              </w:r>
            </w:ins>
          </w:p>
        </w:tc>
      </w:tr>
      <w:tr w:rsidR="00B75F3B" w:rsidRPr="007331B6" w:rsidTr="00CB1685">
        <w:trPr>
          <w:trHeight w:val="105"/>
          <w:jc w:val="center"/>
          <w:ins w:id="184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8"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49" w:author="Author"/>
                <w:rFonts w:ascii="Arial" w:hAnsi="Arial"/>
                <w:b/>
                <w:sz w:val="18"/>
              </w:rPr>
            </w:pPr>
            <w:ins w:id="1850" w:author="Autho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51" w:author="Author"/>
                <w:rFonts w:ascii="Arial" w:hAnsi="Arial"/>
                <w:b/>
                <w:sz w:val="18"/>
              </w:rPr>
            </w:pPr>
            <w:ins w:id="1852" w:author="Autho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3" w:author="Author"/>
                <w:rFonts w:ascii="Arial" w:hAnsi="Arial" w:cs="Arial"/>
                <w:b/>
                <w:sz w:val="18"/>
              </w:rPr>
            </w:pPr>
          </w:p>
        </w:tc>
      </w:tr>
      <w:tr w:rsidR="00B75F3B" w:rsidRPr="007331B6" w:rsidTr="00CB1685">
        <w:trPr>
          <w:trHeight w:val="105"/>
          <w:jc w:val="center"/>
          <w:ins w:id="18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7"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58" w:author="Author"/>
                <w:rFonts w:ascii="Arial" w:hAnsi="Arial"/>
                <w:b/>
                <w:sz w:val="18"/>
              </w:rPr>
            </w:pPr>
            <w:ins w:id="1859"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60" w:author="Author"/>
                <w:rFonts w:ascii="Arial" w:hAnsi="Arial"/>
                <w:b/>
                <w:sz w:val="18"/>
              </w:rPr>
            </w:pPr>
            <w:ins w:id="1861"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2" w:author="Author"/>
                <w:rFonts w:ascii="Arial" w:hAnsi="Arial" w:cs="Arial"/>
                <w:b/>
                <w:sz w:val="18"/>
              </w:rPr>
            </w:pPr>
          </w:p>
        </w:tc>
      </w:tr>
      <w:tr w:rsidR="00B75F3B" w:rsidRPr="007331B6" w:rsidTr="00CB1685">
        <w:trPr>
          <w:trHeight w:val="105"/>
          <w:jc w:val="center"/>
          <w:ins w:id="18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6" w:author="Autho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67" w:author="Author"/>
                <w:rFonts w:ascii="Arial" w:hAnsi="Arial" w:cs="Arial"/>
                <w:b/>
                <w:sz w:val="18"/>
              </w:rPr>
            </w:pPr>
            <w:ins w:id="1868" w:author="Author">
              <w:r w:rsidRPr="007331B6">
                <w:rPr>
                  <w:rFonts w:ascii="Arial" w:hAnsi="Arial" w:cs="Arial"/>
                  <w:b/>
                  <w:sz w:val="18"/>
                </w:rPr>
                <w:t>1</w:t>
              </w:r>
            </w:ins>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69" w:author="Author"/>
                <w:rFonts w:ascii="Arial" w:hAnsi="Arial"/>
                <w:b/>
                <w:sz w:val="18"/>
              </w:rPr>
            </w:pPr>
            <w:ins w:id="1870" w:author="Author">
              <w:r w:rsidRPr="007331B6">
                <w:rPr>
                  <w:rFonts w:ascii="Arial" w:hAnsi="Arial"/>
                  <w:b/>
                  <w:sz w:val="18"/>
                </w:rPr>
                <w:t>2</w:t>
              </w:r>
            </w:ins>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71" w:author="Author"/>
                <w:rFonts w:ascii="Arial" w:hAnsi="Arial"/>
                <w:b/>
                <w:sz w:val="18"/>
              </w:rPr>
            </w:pPr>
            <w:ins w:id="1872" w:author="Author">
              <w:r w:rsidRPr="007331B6">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73" w:author="Author"/>
                <w:rFonts w:ascii="Arial" w:hAnsi="Arial"/>
                <w:b/>
                <w:sz w:val="18"/>
              </w:rPr>
            </w:pPr>
            <w:ins w:id="1874" w:author="Author">
              <w:r w:rsidRPr="007331B6">
                <w:rPr>
                  <w:rFonts w:ascii="Arial" w:hAnsi="Arial"/>
                  <w:b/>
                  <w:sz w:val="18"/>
                </w:rPr>
                <w:t>4</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75" w:author="Author"/>
                <w:rFonts w:ascii="Arial" w:hAnsi="Arial" w:cs="Arial"/>
                <w:b/>
                <w:sz w:val="18"/>
              </w:rPr>
            </w:pPr>
            <w:ins w:id="1876" w:author="Author">
              <w:r w:rsidRPr="007331B6">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77" w:author="Author"/>
                <w:rFonts w:ascii="Arial" w:hAnsi="Arial" w:cs="Arial"/>
                <w:b/>
                <w:sz w:val="18"/>
              </w:rPr>
            </w:pPr>
          </w:p>
        </w:tc>
      </w:tr>
      <w:tr w:rsidR="00B75F3B" w:rsidRPr="007331B6" w:rsidTr="00CB1685">
        <w:trPr>
          <w:jc w:val="center"/>
          <w:ins w:id="1878"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79" w:author="Author"/>
                <w:rFonts w:ascii="Arial" w:hAnsi="Arial" w:cs="Arial"/>
                <w:b/>
                <w:sz w:val="18"/>
              </w:rPr>
            </w:pPr>
            <w:ins w:id="1880" w:author="Author">
              <w:r w:rsidRPr="007331B6">
                <w:rPr>
                  <w:rFonts w:ascii="Arial" w:hAnsi="Arial" w:cs="Arial"/>
                  <w:b/>
                  <w:sz w:val="18"/>
                </w:rPr>
                <w:t>Conditions</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1" w:author="Author"/>
                <w:rFonts w:ascii="Arial" w:hAnsi="Arial" w:cs="Arial"/>
                <w:sz w:val="18"/>
              </w:rPr>
            </w:pPr>
            <w:ins w:id="1882" w:author="Author">
              <w:r w:rsidRPr="007331B6">
                <w:rPr>
                  <w:rFonts w:ascii="Arial" w:hAnsi="Arial" w:cs="Arial"/>
                  <w:sz w:val="18"/>
                </w:rPr>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3" w:author="Author"/>
                <w:rFonts w:ascii="Arial" w:eastAsia="Calibri" w:hAnsi="Arial"/>
                <w:sz w:val="18"/>
                <w:szCs w:val="22"/>
              </w:rPr>
            </w:pPr>
            <w:ins w:id="1884"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5" w:author="Author"/>
                <w:rFonts w:ascii="Arial" w:eastAsia="Yu Mincho" w:hAnsi="Arial" w:cs="Arial"/>
                <w:sz w:val="18"/>
                <w:lang w:eastAsia="ja-JP"/>
              </w:rPr>
            </w:pPr>
            <w:ins w:id="1886"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7" w:author="Author"/>
                <w:rFonts w:ascii="Arial" w:eastAsia="Yu Mincho" w:hAnsi="Arial" w:cs="Arial"/>
                <w:sz w:val="18"/>
                <w:lang w:eastAsia="ja-JP"/>
              </w:rPr>
            </w:pPr>
            <w:ins w:id="1888" w:author="Author">
              <w:r w:rsidRPr="007331B6">
                <w:rPr>
                  <w:rFonts w:ascii="Arial" w:hAnsi="Arial" w:cs="Arial"/>
                  <w:sz w:val="18"/>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9" w:author="Author"/>
                <w:rFonts w:ascii="Arial" w:eastAsia="Yu Mincho" w:hAnsi="Arial" w:cs="Arial"/>
                <w:sz w:val="18"/>
                <w:lang w:eastAsia="ja-JP"/>
              </w:rPr>
            </w:pPr>
            <w:ins w:id="1890" w:author="Author">
              <w:r w:rsidRPr="007331B6">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91" w:author="Author"/>
                <w:rFonts w:ascii="Arial" w:eastAsia="Yu Mincho" w:hAnsi="Arial" w:cs="Arial"/>
                <w:sz w:val="18"/>
                <w:lang w:eastAsia="ja-JP"/>
              </w:rPr>
            </w:pPr>
            <w:ins w:id="1892"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93" w:author="Author"/>
                <w:rFonts w:ascii="Arial" w:hAnsi="Arial" w:cs="Arial"/>
                <w:sz w:val="18"/>
              </w:rPr>
            </w:pPr>
            <w:ins w:id="1894"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95" w:author="Author"/>
                <w:rFonts w:ascii="Arial" w:eastAsia="Yu Mincho" w:hAnsi="Arial" w:cs="Arial"/>
                <w:sz w:val="18"/>
                <w:lang w:eastAsia="ja-JP"/>
              </w:rPr>
            </w:pPr>
            <w:ins w:id="1896" w:author="Author">
              <w:r w:rsidRPr="007331B6">
                <w:rPr>
                  <w:rFonts w:ascii="Arial" w:eastAsia="Yu Mincho" w:hAnsi="Arial" w:cs="Arial"/>
                  <w:sz w:val="18"/>
                  <w:lang w:eastAsia="ja-JP"/>
                </w:rPr>
                <w:t>≥-3</w:t>
              </w:r>
            </w:ins>
          </w:p>
        </w:tc>
      </w:tr>
      <w:tr w:rsidR="00B75F3B" w:rsidRPr="007331B6" w:rsidTr="00CB1685">
        <w:trPr>
          <w:jc w:val="center"/>
          <w:ins w:id="189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9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99"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0" w:author="Author"/>
                <w:rFonts w:ascii="Arial" w:eastAsia="Calibri" w:hAnsi="Arial"/>
                <w:sz w:val="18"/>
                <w:szCs w:val="22"/>
              </w:rPr>
            </w:pPr>
            <w:ins w:id="1901"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2" w:author="Author"/>
                <w:rFonts w:ascii="Arial" w:eastAsia="Yu Mincho" w:hAnsi="Arial" w:cs="Arial"/>
                <w:sz w:val="18"/>
                <w:lang w:val="en-US" w:eastAsia="ja-JP"/>
              </w:rPr>
            </w:pPr>
            <w:ins w:id="1903"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4" w:author="Author"/>
                <w:rFonts w:ascii="Arial" w:eastAsia="Yu Mincho" w:hAnsi="Arial" w:cs="Arial"/>
                <w:sz w:val="18"/>
                <w:lang w:eastAsia="ja-JP"/>
              </w:rPr>
            </w:pPr>
            <w:ins w:id="1905" w:author="Author">
              <w:r w:rsidRPr="007331B6">
                <w:rPr>
                  <w:rFonts w:ascii="Arial" w:hAnsi="Arial" w:cs="Arial"/>
                  <w:sz w:val="18"/>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6" w:author="Author"/>
                <w:rFonts w:ascii="Arial" w:eastAsia="Yu Mincho" w:hAnsi="Arial" w:cs="Arial"/>
                <w:sz w:val="18"/>
                <w:lang w:eastAsia="ja-JP"/>
              </w:rPr>
            </w:pPr>
            <w:ins w:id="1907" w:author="Author">
              <w:r w:rsidRPr="007331B6">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8" w:author="Author"/>
                <w:rFonts w:ascii="Arial" w:eastAsia="Yu Mincho" w:hAnsi="Arial" w:cs="Arial"/>
                <w:sz w:val="18"/>
                <w:lang w:val="en-US" w:eastAsia="ja-JP"/>
              </w:rPr>
            </w:pPr>
            <w:ins w:id="1909"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10"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11" w:author="Author"/>
                <w:rFonts w:ascii="Arial" w:eastAsia="Yu Mincho" w:hAnsi="Arial" w:cs="Arial"/>
                <w:sz w:val="18"/>
                <w:lang w:eastAsia="ja-JP"/>
              </w:rPr>
            </w:pPr>
          </w:p>
        </w:tc>
      </w:tr>
      <w:tr w:rsidR="00B75F3B" w:rsidRPr="007331B6" w:rsidTr="00CB1685">
        <w:trPr>
          <w:jc w:val="center"/>
          <w:ins w:id="1912"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1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14"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5" w:author="Author"/>
                <w:rFonts w:ascii="Arial" w:hAnsi="Arial"/>
                <w:sz w:val="18"/>
                <w:szCs w:val="22"/>
                <w:lang w:val="en-US"/>
              </w:rPr>
            </w:pPr>
            <w:ins w:id="1916"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7"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8"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9" w:author="Author"/>
                <w:rFonts w:ascii="Arial" w:eastAsia="Yu Mincho" w:hAnsi="Arial" w:cs="Arial"/>
                <w:sz w:val="18"/>
                <w:lang w:eastAsia="ja-JP"/>
              </w:rPr>
            </w:pPr>
            <w:ins w:id="1920" w:author="Author">
              <w:r>
                <w:rPr>
                  <w:rFonts w:ascii="Arial" w:eastAsia="Yu Mincho" w:hAnsi="Arial" w:cs="Arial"/>
                  <w:sz w:val="18"/>
                  <w:lang w:eastAsia="ja-JP"/>
                </w:rPr>
                <w:t>-108.5</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921" w:author="Author"/>
                <w:rFonts w:ascii="Arial" w:eastAsia="Yu Mincho" w:hAnsi="Arial" w:cs="Arial"/>
                <w:sz w:val="18"/>
                <w:lang w:eastAsia="ja-JP"/>
              </w:rPr>
            </w:pPr>
          </w:p>
          <w:p w:rsidR="00B75F3B" w:rsidRPr="007331B6" w:rsidRDefault="00B75F3B" w:rsidP="00CB1685">
            <w:pPr>
              <w:keepNext/>
              <w:keepLines/>
              <w:spacing w:after="0"/>
              <w:jc w:val="center"/>
              <w:rPr>
                <w:ins w:id="1922"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2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24" w:author="Author"/>
                <w:rFonts w:ascii="Arial" w:eastAsia="Yu Mincho" w:hAnsi="Arial" w:cs="Arial"/>
                <w:sz w:val="18"/>
                <w:lang w:eastAsia="ja-JP"/>
              </w:rPr>
            </w:pPr>
          </w:p>
        </w:tc>
      </w:tr>
      <w:tr w:rsidR="00B75F3B" w:rsidRPr="007331B6" w:rsidTr="00CB1685">
        <w:trPr>
          <w:jc w:val="center"/>
          <w:ins w:id="192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2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27"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28" w:author="Author"/>
                <w:rFonts w:ascii="Arial" w:eastAsia="Calibri" w:hAnsi="Arial"/>
                <w:sz w:val="18"/>
                <w:szCs w:val="22"/>
              </w:rPr>
            </w:pPr>
            <w:ins w:id="1929"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30" w:author="Author"/>
                <w:rFonts w:ascii="Arial" w:hAnsi="Arial" w:cs="Arial"/>
                <w:sz w:val="18"/>
                <w:lang w:val="en-US"/>
              </w:rPr>
            </w:pPr>
            <w:ins w:id="1931"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32"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33" w:author="Author"/>
                <w:rFonts w:ascii="Arial" w:hAnsi="Arial" w:cs="Arial"/>
                <w:sz w:val="18"/>
              </w:rPr>
            </w:pPr>
            <w:ins w:id="1934" w:author="Author">
              <w:r w:rsidRPr="007331B6">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35" w:author="Author"/>
                <w:rFonts w:ascii="Arial" w:hAnsi="Arial" w:cs="Arial"/>
                <w:sz w:val="18"/>
                <w:lang w:val="en-US"/>
              </w:rPr>
            </w:pPr>
            <w:ins w:id="1936"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3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38" w:author="Author"/>
                <w:rFonts w:ascii="Arial" w:eastAsia="Yu Mincho" w:hAnsi="Arial" w:cs="Arial"/>
                <w:sz w:val="18"/>
                <w:lang w:eastAsia="ja-JP"/>
              </w:rPr>
            </w:pPr>
          </w:p>
        </w:tc>
      </w:tr>
      <w:tr w:rsidR="00B75F3B" w:rsidRPr="007331B6" w:rsidTr="00CB1685">
        <w:trPr>
          <w:jc w:val="center"/>
          <w:ins w:id="193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40"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41"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2" w:author="Author"/>
                <w:rFonts w:ascii="Arial" w:hAnsi="Arial"/>
                <w:sz w:val="18"/>
                <w:szCs w:val="22"/>
                <w:lang w:val="en-US"/>
              </w:rPr>
            </w:pPr>
            <w:ins w:id="1943"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4" w:author="Author"/>
                <w:rFonts w:ascii="Arial" w:hAnsi="Arial" w:cs="Arial"/>
                <w:sz w:val="18"/>
                <w:lang w:val="en-US"/>
              </w:rPr>
            </w:pPr>
            <w:ins w:id="1945"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6" w:author="Author"/>
                <w:rFonts w:ascii="Arial" w:hAnsi="Arial" w:cs="Arial"/>
                <w:sz w:val="18"/>
              </w:rPr>
            </w:pPr>
            <w:ins w:id="1947" w:author="Author">
              <w:r w:rsidRPr="007331B6">
                <w:rPr>
                  <w:rFonts w:ascii="Arial" w:hAnsi="Arial" w:cs="Arial"/>
                  <w:sz w:val="18"/>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8" w:author="Author"/>
                <w:rFonts w:ascii="Arial" w:hAnsi="Arial" w:cs="Arial"/>
                <w:sz w:val="18"/>
              </w:rPr>
            </w:pPr>
            <w:ins w:id="1949" w:author="Author">
              <w:r w:rsidRPr="007331B6">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50" w:author="Author"/>
                <w:rFonts w:ascii="Arial" w:hAnsi="Arial" w:cs="Arial"/>
                <w:sz w:val="18"/>
                <w:lang w:val="en-US"/>
              </w:rPr>
            </w:pPr>
            <w:ins w:id="1951"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5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53" w:author="Author"/>
                <w:rFonts w:ascii="Arial" w:eastAsia="Yu Mincho" w:hAnsi="Arial" w:cs="Arial"/>
                <w:sz w:val="18"/>
                <w:lang w:eastAsia="ja-JP"/>
              </w:rPr>
            </w:pPr>
          </w:p>
        </w:tc>
      </w:tr>
      <w:tr w:rsidR="00B75F3B" w:rsidRPr="007331B6" w:rsidTr="00CB1685">
        <w:trPr>
          <w:jc w:val="center"/>
          <w:ins w:id="19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55" w:author="Autho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56" w:author="Author"/>
                <w:rFonts w:ascii="Arial" w:hAnsi="Arial" w:cs="Arial"/>
                <w:sz w:val="18"/>
              </w:rPr>
            </w:pPr>
            <w:ins w:id="1957"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58" w:author="Author"/>
                <w:rFonts w:ascii="Arial" w:eastAsia="Calibri" w:hAnsi="Arial"/>
                <w:sz w:val="18"/>
                <w:szCs w:val="22"/>
              </w:rPr>
            </w:pPr>
            <w:ins w:id="1959"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0" w:author="Author"/>
                <w:rFonts w:ascii="Arial" w:eastAsia="Yu Mincho" w:hAnsi="Arial" w:cs="Arial"/>
                <w:sz w:val="18"/>
                <w:lang w:eastAsia="ja-JP"/>
              </w:rPr>
            </w:pPr>
            <w:ins w:id="1961"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2" w:author="Author"/>
                <w:rFonts w:ascii="Arial" w:eastAsia="Yu Mincho" w:hAnsi="Arial" w:cs="Arial"/>
                <w:sz w:val="18"/>
                <w:lang w:eastAsia="ja-JP"/>
              </w:rPr>
            </w:pPr>
            <w:ins w:id="1963" w:author="Author">
              <w:r w:rsidRPr="007331B6">
                <w:rPr>
                  <w:rFonts w:ascii="Arial" w:hAnsi="Arial" w:cs="Arial"/>
                  <w:sz w:val="18"/>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4" w:author="Author"/>
                <w:rFonts w:ascii="Arial" w:eastAsia="Yu Mincho" w:hAnsi="Arial" w:cs="Arial"/>
                <w:sz w:val="18"/>
                <w:lang w:eastAsia="ja-JP"/>
              </w:rPr>
            </w:pPr>
            <w:ins w:id="1965" w:author="Author">
              <w:r w:rsidRPr="007331B6">
                <w:rPr>
                  <w:rFonts w:ascii="Arial" w:hAnsi="Arial" w:cs="Arial"/>
                  <w:sz w:val="18"/>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6" w:author="Author"/>
                <w:rFonts w:ascii="Arial" w:eastAsia="Yu Mincho" w:hAnsi="Arial" w:cs="Arial"/>
                <w:sz w:val="18"/>
                <w:lang w:eastAsia="ja-JP"/>
              </w:rPr>
            </w:pPr>
            <w:ins w:id="1967"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8" w:author="Author"/>
                <w:rFonts w:ascii="Arial" w:hAnsi="Arial" w:cs="Arial"/>
                <w:sz w:val="18"/>
              </w:rPr>
            </w:pPr>
            <w:ins w:id="1969"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0" w:author="Author"/>
                <w:rFonts w:ascii="Arial" w:eastAsia="Yu Mincho" w:hAnsi="Arial" w:cs="Arial"/>
                <w:sz w:val="18"/>
                <w:lang w:eastAsia="ja-JP"/>
              </w:rPr>
            </w:pPr>
            <w:ins w:id="1971" w:author="Author">
              <w:r w:rsidRPr="007331B6">
                <w:rPr>
                  <w:rFonts w:ascii="Arial" w:eastAsia="Yu Mincho" w:hAnsi="Arial" w:cs="Arial"/>
                  <w:sz w:val="18"/>
                  <w:lang w:eastAsia="ja-JP"/>
                </w:rPr>
                <w:t>≥-3</w:t>
              </w:r>
            </w:ins>
          </w:p>
        </w:tc>
      </w:tr>
      <w:tr w:rsidR="00B75F3B" w:rsidRPr="007331B6" w:rsidTr="00CB1685">
        <w:trPr>
          <w:jc w:val="center"/>
          <w:ins w:id="197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7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74"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5" w:author="Author"/>
                <w:rFonts w:ascii="Arial" w:eastAsia="Calibri" w:hAnsi="Arial"/>
                <w:sz w:val="18"/>
                <w:szCs w:val="22"/>
              </w:rPr>
            </w:pPr>
            <w:ins w:id="1976"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7" w:author="Author"/>
                <w:rFonts w:ascii="Arial" w:eastAsia="Yu Mincho" w:hAnsi="Arial" w:cs="Arial"/>
                <w:sz w:val="18"/>
                <w:lang w:val="en-US" w:eastAsia="ja-JP"/>
              </w:rPr>
            </w:pPr>
            <w:ins w:id="1978"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9" w:author="Author"/>
                <w:rFonts w:ascii="Arial" w:eastAsia="Yu Mincho" w:hAnsi="Arial" w:cs="Arial"/>
                <w:sz w:val="18"/>
                <w:lang w:eastAsia="ja-JP"/>
              </w:rPr>
            </w:pPr>
            <w:ins w:id="1980" w:author="Author">
              <w:r w:rsidRPr="007331B6">
                <w:rPr>
                  <w:rFonts w:ascii="Arial" w:hAnsi="Arial" w:cs="Arial"/>
                  <w:sz w:val="18"/>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81" w:author="Author"/>
                <w:rFonts w:ascii="Arial" w:eastAsia="Yu Mincho" w:hAnsi="Arial" w:cs="Arial"/>
                <w:sz w:val="18"/>
                <w:lang w:eastAsia="ja-JP"/>
              </w:rPr>
            </w:pPr>
            <w:ins w:id="1982" w:author="Author">
              <w:r w:rsidRPr="007331B6">
                <w:rPr>
                  <w:rFonts w:ascii="Arial" w:hAnsi="Arial" w:cs="Arial"/>
                  <w:sz w:val="18"/>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83" w:author="Author"/>
                <w:rFonts w:ascii="Arial" w:eastAsia="Yu Mincho" w:hAnsi="Arial" w:cs="Arial"/>
                <w:sz w:val="18"/>
                <w:lang w:val="en-US" w:eastAsia="ja-JP"/>
              </w:rPr>
            </w:pPr>
            <w:ins w:id="1984"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85"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86" w:author="Author"/>
                <w:rFonts w:ascii="Arial" w:eastAsia="Yu Mincho" w:hAnsi="Arial" w:cs="Arial"/>
                <w:sz w:val="18"/>
                <w:lang w:eastAsia="ja-JP"/>
              </w:rPr>
            </w:pPr>
          </w:p>
        </w:tc>
      </w:tr>
      <w:tr w:rsidR="00B75F3B" w:rsidRPr="007331B6" w:rsidTr="00CB1685">
        <w:trPr>
          <w:jc w:val="center"/>
          <w:ins w:id="1987"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8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89"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0" w:author="Author"/>
                <w:rFonts w:ascii="Arial" w:hAnsi="Arial"/>
                <w:sz w:val="18"/>
                <w:szCs w:val="22"/>
                <w:lang w:val="en-US"/>
              </w:rPr>
            </w:pPr>
            <w:ins w:id="1991"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2"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3"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4" w:author="Author"/>
                <w:rFonts w:ascii="Arial" w:hAnsi="Arial" w:cs="Arial"/>
                <w:sz w:val="18"/>
                <w:szCs w:val="18"/>
              </w:rPr>
            </w:pPr>
            <w:ins w:id="1995" w:author="Author">
              <w:r>
                <w:rPr>
                  <w:rFonts w:ascii="Arial" w:hAnsi="Arial" w:cs="Arial"/>
                  <w:sz w:val="18"/>
                  <w:szCs w:val="18"/>
                </w:rPr>
                <w:t>-95.7</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996" w:author="Author"/>
                <w:rFonts w:ascii="Arial" w:eastAsia="Yu Mincho" w:hAnsi="Arial" w:cs="Arial"/>
                <w:sz w:val="18"/>
                <w:lang w:eastAsia="ja-JP"/>
              </w:rPr>
            </w:pPr>
          </w:p>
          <w:p w:rsidR="00B75F3B" w:rsidRPr="007331B6" w:rsidRDefault="00B75F3B" w:rsidP="00CB1685">
            <w:pPr>
              <w:keepNext/>
              <w:keepLines/>
              <w:spacing w:after="0"/>
              <w:jc w:val="center"/>
              <w:rPr>
                <w:ins w:id="1997"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9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99" w:author="Author"/>
                <w:rFonts w:ascii="Arial" w:eastAsia="Yu Mincho" w:hAnsi="Arial" w:cs="Arial"/>
                <w:sz w:val="18"/>
                <w:lang w:eastAsia="ja-JP"/>
              </w:rPr>
            </w:pPr>
          </w:p>
        </w:tc>
      </w:tr>
      <w:tr w:rsidR="00B75F3B" w:rsidRPr="007331B6" w:rsidTr="00CB1685">
        <w:trPr>
          <w:jc w:val="center"/>
          <w:ins w:id="200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0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02"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03" w:author="Author"/>
                <w:rFonts w:ascii="Arial" w:eastAsia="Calibri" w:hAnsi="Arial"/>
                <w:sz w:val="18"/>
                <w:szCs w:val="22"/>
              </w:rPr>
            </w:pPr>
            <w:ins w:id="2004"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05" w:author="Author"/>
                <w:rFonts w:ascii="Arial" w:hAnsi="Arial" w:cs="Arial"/>
                <w:sz w:val="18"/>
                <w:lang w:val="en-US"/>
              </w:rPr>
            </w:pPr>
            <w:ins w:id="2006"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007"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08" w:author="Author"/>
                <w:rFonts w:ascii="Arial" w:hAnsi="Arial" w:cs="Arial"/>
                <w:sz w:val="18"/>
              </w:rPr>
            </w:pPr>
            <w:ins w:id="2009" w:author="Author">
              <w:r w:rsidRPr="007331B6">
                <w:rPr>
                  <w:rFonts w:ascii="Arial" w:hAnsi="Arial" w:cs="Arial"/>
                  <w:sz w:val="18"/>
                  <w:szCs w:val="18"/>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10" w:author="Author"/>
                <w:rFonts w:ascii="Arial" w:hAnsi="Arial" w:cs="Arial"/>
                <w:sz w:val="18"/>
                <w:lang w:val="en-US"/>
              </w:rPr>
            </w:pPr>
            <w:ins w:id="2011" w:author="Autho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3" w:author="Author"/>
                <w:rFonts w:ascii="Arial" w:eastAsia="Yu Mincho" w:hAnsi="Arial" w:cs="Arial"/>
                <w:sz w:val="18"/>
                <w:lang w:eastAsia="ja-JP"/>
              </w:rPr>
            </w:pPr>
          </w:p>
        </w:tc>
      </w:tr>
      <w:tr w:rsidR="00B75F3B" w:rsidRPr="007331B6" w:rsidTr="00CB1685">
        <w:trPr>
          <w:jc w:val="center"/>
          <w:ins w:id="201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6"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17" w:author="Author"/>
                <w:rFonts w:ascii="Arial" w:hAnsi="Arial"/>
                <w:sz w:val="18"/>
                <w:szCs w:val="22"/>
                <w:lang w:val="en-US"/>
              </w:rPr>
            </w:pPr>
            <w:ins w:id="2018"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19" w:author="Author"/>
                <w:rFonts w:ascii="Arial" w:hAnsi="Arial" w:cs="Arial"/>
                <w:sz w:val="18"/>
                <w:lang w:val="en-US"/>
              </w:rPr>
            </w:pPr>
            <w:ins w:id="2020"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21" w:author="Author"/>
                <w:rFonts w:ascii="Arial" w:hAnsi="Arial" w:cs="Arial"/>
                <w:sz w:val="18"/>
              </w:rPr>
            </w:pPr>
            <w:ins w:id="2022" w:author="Author">
              <w:r w:rsidRPr="007331B6">
                <w:rPr>
                  <w:rFonts w:ascii="Arial" w:hAnsi="Arial" w:cs="Arial"/>
                  <w:sz w:val="18"/>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23" w:author="Author"/>
                <w:rFonts w:ascii="Arial" w:hAnsi="Arial" w:cs="Arial"/>
                <w:sz w:val="18"/>
              </w:rPr>
            </w:pPr>
            <w:ins w:id="2024" w:author="Author">
              <w:r w:rsidRPr="007331B6">
                <w:rPr>
                  <w:rFonts w:ascii="Arial" w:hAnsi="Arial" w:cs="Arial"/>
                  <w:sz w:val="18"/>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25" w:author="Author"/>
                <w:rFonts w:ascii="Arial" w:hAnsi="Arial" w:cs="Arial"/>
                <w:sz w:val="18"/>
                <w:lang w:val="en-US"/>
              </w:rPr>
            </w:pPr>
            <w:ins w:id="2026"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2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28" w:author="Author"/>
                <w:rFonts w:ascii="Arial" w:eastAsia="Yu Mincho" w:hAnsi="Arial" w:cs="Arial"/>
                <w:sz w:val="18"/>
                <w:lang w:eastAsia="ja-JP"/>
              </w:rPr>
            </w:pPr>
          </w:p>
        </w:tc>
      </w:tr>
      <w:tr w:rsidR="00B75F3B" w:rsidRPr="007331B6" w:rsidTr="00CB1685">
        <w:trPr>
          <w:jc w:val="center"/>
          <w:ins w:id="2029" w:author="Autho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rPr>
                <w:ins w:id="2030" w:author="Author"/>
              </w:rPr>
            </w:pPr>
            <w:ins w:id="2031"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2032" w:author="Author"/>
              </w:rPr>
            </w:pPr>
            <w:ins w:id="2033" w:author="Author">
              <w:r w:rsidRPr="007331B6">
                <w:t>NOTE 2:</w:t>
              </w:r>
              <w:r w:rsidRPr="007331B6">
                <w:tab/>
                <w:t>Values specified at the Reference point to give minimum CSI-RS Ês/Iot, with no applied noise.</w:t>
              </w:r>
            </w:ins>
          </w:p>
          <w:p w:rsidR="00B75F3B" w:rsidRPr="007331B6" w:rsidRDefault="00B75F3B" w:rsidP="00CB1685">
            <w:pPr>
              <w:pStyle w:val="TAN"/>
              <w:rPr>
                <w:ins w:id="2034" w:author="Author"/>
                <w:rFonts w:cs="Arial"/>
                <w:lang w:val="en-US"/>
              </w:rPr>
            </w:pPr>
            <w:ins w:id="2035"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Pr="007331B6" w:rsidRDefault="00B75F3B" w:rsidP="00B75F3B">
      <w:pPr>
        <w:jc w:val="both"/>
        <w:rPr>
          <w:ins w:id="2036" w:author="Author"/>
          <w:lang w:eastAsia="ja-JP"/>
        </w:rPr>
      </w:pPr>
    </w:p>
    <w:p w:rsidR="00B75F3B" w:rsidRPr="007331B6" w:rsidRDefault="00B75F3B" w:rsidP="00B75F3B">
      <w:pPr>
        <w:pStyle w:val="TH"/>
        <w:rPr>
          <w:ins w:id="2037" w:author="Author"/>
        </w:rPr>
      </w:pPr>
      <w:ins w:id="2038" w:author="Author">
        <w:r w:rsidRPr="007331B6">
          <w:t xml:space="preserve">Table </w:t>
        </w:r>
        <w:bookmarkStart w:id="2039" w:name="_Hlk32566929"/>
        <w:r w:rsidRPr="007331B6">
          <w:t>B.2.5-2</w:t>
        </w:r>
        <w:bookmarkEnd w:id="2039"/>
        <w:r w:rsidRPr="007331B6">
          <w:t>: Conditions for RRC connection release with redirection to NR in FR2</w:t>
        </w:r>
      </w:ins>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49"/>
        <w:gridCol w:w="1180"/>
        <w:gridCol w:w="959"/>
        <w:gridCol w:w="959"/>
        <w:gridCol w:w="953"/>
        <w:gridCol w:w="965"/>
        <w:gridCol w:w="1444"/>
        <w:gridCol w:w="1006"/>
      </w:tblGrid>
      <w:tr w:rsidR="00B75F3B" w:rsidRPr="007331B6" w:rsidTr="00CB1685">
        <w:trPr>
          <w:trHeight w:val="105"/>
          <w:jc w:val="center"/>
          <w:ins w:id="2040" w:author="Author"/>
        </w:trPr>
        <w:tc>
          <w:tcPr>
            <w:tcW w:w="598" w:type="pct"/>
            <w:vMerge w:val="restart"/>
            <w:shd w:val="clear" w:color="auto" w:fill="auto"/>
            <w:vAlign w:val="center"/>
          </w:tcPr>
          <w:p w:rsidR="00B75F3B" w:rsidRPr="007331B6" w:rsidRDefault="00B75F3B" w:rsidP="00CB1685">
            <w:pPr>
              <w:keepNext/>
              <w:keepLines/>
              <w:spacing w:after="0"/>
              <w:jc w:val="center"/>
              <w:rPr>
                <w:ins w:id="2041" w:author="Author"/>
                <w:rFonts w:ascii="Arial" w:hAnsi="Arial" w:cs="Arial"/>
                <w:b/>
                <w:sz w:val="18"/>
              </w:rPr>
            </w:pPr>
            <w:ins w:id="2042" w:author="Author">
              <w:r w:rsidRPr="007331B6">
                <w:rPr>
                  <w:rFonts w:ascii="Arial" w:hAnsi="Arial" w:cs="Arial"/>
                  <w:b/>
                  <w:sz w:val="18"/>
                </w:rPr>
                <w:t>Parameter</w:t>
              </w:r>
            </w:ins>
          </w:p>
        </w:tc>
        <w:tc>
          <w:tcPr>
            <w:tcW w:w="587" w:type="pct"/>
            <w:vMerge w:val="restart"/>
            <w:vAlign w:val="center"/>
          </w:tcPr>
          <w:p w:rsidR="00B75F3B" w:rsidRPr="007331B6" w:rsidRDefault="00B75F3B" w:rsidP="00CB1685">
            <w:pPr>
              <w:keepNext/>
              <w:keepLines/>
              <w:spacing w:after="0"/>
              <w:jc w:val="center"/>
              <w:rPr>
                <w:ins w:id="2043" w:author="Author"/>
                <w:rFonts w:ascii="Arial" w:hAnsi="Arial" w:cs="Arial"/>
                <w:b/>
                <w:sz w:val="18"/>
              </w:rPr>
            </w:pPr>
            <w:ins w:id="2044" w:author="Author">
              <w:r w:rsidRPr="007331B6">
                <w:rPr>
                  <w:rFonts w:ascii="Arial" w:hAnsi="Arial" w:cs="Arial"/>
                  <w:b/>
                  <w:sz w:val="18"/>
                </w:rPr>
                <w:t>Angle of arrival</w:t>
              </w:r>
            </w:ins>
          </w:p>
        </w:tc>
        <w:tc>
          <w:tcPr>
            <w:tcW w:w="603" w:type="pct"/>
            <w:vMerge w:val="restart"/>
            <w:shd w:val="clear" w:color="auto" w:fill="auto"/>
            <w:vAlign w:val="center"/>
          </w:tcPr>
          <w:p w:rsidR="00B75F3B" w:rsidRPr="007331B6" w:rsidRDefault="00B75F3B" w:rsidP="00CB1685">
            <w:pPr>
              <w:keepNext/>
              <w:keepLines/>
              <w:spacing w:after="0"/>
              <w:jc w:val="center"/>
              <w:rPr>
                <w:ins w:id="2045" w:author="Author"/>
                <w:rFonts w:ascii="Arial" w:hAnsi="Arial" w:cs="Arial"/>
                <w:b/>
                <w:sz w:val="18"/>
              </w:rPr>
            </w:pPr>
            <w:ins w:id="2046" w:author="Author">
              <w:r w:rsidRPr="007331B6">
                <w:rPr>
                  <w:rFonts w:ascii="Arial" w:hAnsi="Arial" w:cs="Arial"/>
                  <w:b/>
                  <w:sz w:val="18"/>
                </w:rPr>
                <w:t>NR operating bands</w:t>
              </w:r>
            </w:ins>
          </w:p>
        </w:tc>
        <w:tc>
          <w:tcPr>
            <w:tcW w:w="2698" w:type="pct"/>
            <w:gridSpan w:val="5"/>
            <w:shd w:val="clear" w:color="auto" w:fill="auto"/>
            <w:vAlign w:val="center"/>
          </w:tcPr>
          <w:p w:rsidR="00B75F3B" w:rsidRPr="007331B6" w:rsidRDefault="00B75F3B" w:rsidP="00CB1685">
            <w:pPr>
              <w:keepNext/>
              <w:keepLines/>
              <w:spacing w:after="0"/>
              <w:jc w:val="center"/>
              <w:rPr>
                <w:ins w:id="2047" w:author="Author"/>
                <w:rFonts w:ascii="Arial" w:hAnsi="Arial" w:cs="Arial"/>
                <w:b/>
                <w:sz w:val="18"/>
              </w:rPr>
            </w:pPr>
            <w:ins w:id="2048"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514" w:type="pct"/>
            <w:shd w:val="clear" w:color="auto" w:fill="auto"/>
          </w:tcPr>
          <w:p w:rsidR="00B75F3B" w:rsidRPr="007331B6" w:rsidRDefault="00B75F3B" w:rsidP="00CB1685">
            <w:pPr>
              <w:keepNext/>
              <w:keepLines/>
              <w:spacing w:after="0"/>
              <w:jc w:val="center"/>
              <w:rPr>
                <w:ins w:id="2049" w:author="Author"/>
                <w:rFonts w:ascii="Arial" w:hAnsi="Arial" w:cs="Arial"/>
                <w:b/>
                <w:sz w:val="18"/>
              </w:rPr>
            </w:pPr>
            <w:ins w:id="2050" w:author="Author">
              <w:r w:rsidRPr="007331B6">
                <w:rPr>
                  <w:rFonts w:ascii="Arial" w:hAnsi="Arial" w:cs="Arial"/>
                  <w:b/>
                  <w:sz w:val="18"/>
                </w:rPr>
                <w:t>SSB Ês/Iot</w:t>
              </w:r>
            </w:ins>
          </w:p>
        </w:tc>
      </w:tr>
      <w:tr w:rsidR="00B75F3B" w:rsidRPr="007331B6" w:rsidTr="00CB1685">
        <w:trPr>
          <w:trHeight w:val="105"/>
          <w:jc w:val="center"/>
          <w:ins w:id="2051" w:author="Author"/>
        </w:trPr>
        <w:tc>
          <w:tcPr>
            <w:tcW w:w="598" w:type="pct"/>
            <w:vMerge/>
            <w:shd w:val="clear" w:color="auto" w:fill="auto"/>
          </w:tcPr>
          <w:p w:rsidR="00B75F3B" w:rsidRPr="007331B6" w:rsidRDefault="00B75F3B" w:rsidP="00CB1685">
            <w:pPr>
              <w:keepNext/>
              <w:keepLines/>
              <w:spacing w:after="0"/>
              <w:jc w:val="center"/>
              <w:rPr>
                <w:ins w:id="2052" w:author="Author"/>
                <w:rFonts w:ascii="Arial" w:hAnsi="Arial" w:cs="Arial"/>
                <w:b/>
                <w:sz w:val="18"/>
              </w:rPr>
            </w:pPr>
          </w:p>
        </w:tc>
        <w:tc>
          <w:tcPr>
            <w:tcW w:w="587" w:type="pct"/>
            <w:vMerge/>
          </w:tcPr>
          <w:p w:rsidR="00B75F3B" w:rsidRPr="007331B6" w:rsidRDefault="00B75F3B" w:rsidP="00CB1685">
            <w:pPr>
              <w:keepNext/>
              <w:keepLines/>
              <w:spacing w:after="0"/>
              <w:jc w:val="center"/>
              <w:rPr>
                <w:ins w:id="2053"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54" w:author="Author"/>
                <w:rFonts w:ascii="Arial" w:hAnsi="Arial" w:cs="Arial"/>
                <w:b/>
                <w:sz w:val="18"/>
              </w:rPr>
            </w:pPr>
          </w:p>
        </w:tc>
        <w:tc>
          <w:tcPr>
            <w:tcW w:w="2698" w:type="pct"/>
            <w:gridSpan w:val="5"/>
            <w:shd w:val="clear" w:color="auto" w:fill="auto"/>
            <w:vAlign w:val="center"/>
          </w:tcPr>
          <w:p w:rsidR="00B75F3B" w:rsidRPr="007331B6" w:rsidRDefault="00B75F3B" w:rsidP="00CB1685">
            <w:pPr>
              <w:keepNext/>
              <w:keepLines/>
              <w:spacing w:after="0"/>
              <w:jc w:val="center"/>
              <w:rPr>
                <w:ins w:id="2055" w:author="Author"/>
                <w:rFonts w:ascii="Arial" w:hAnsi="Arial" w:cs="Arial"/>
                <w:b/>
                <w:sz w:val="18"/>
              </w:rPr>
            </w:pPr>
            <w:ins w:id="2056"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514" w:type="pct"/>
            <w:vMerge w:val="restart"/>
            <w:shd w:val="clear" w:color="auto" w:fill="auto"/>
            <w:vAlign w:val="center"/>
          </w:tcPr>
          <w:p w:rsidR="00B75F3B" w:rsidRPr="007331B6" w:rsidRDefault="00B75F3B" w:rsidP="00CB1685">
            <w:pPr>
              <w:keepNext/>
              <w:keepLines/>
              <w:spacing w:after="0"/>
              <w:jc w:val="center"/>
              <w:rPr>
                <w:ins w:id="2057" w:author="Author"/>
                <w:rFonts w:ascii="Arial" w:hAnsi="Arial" w:cs="Arial"/>
                <w:b/>
                <w:sz w:val="18"/>
              </w:rPr>
            </w:pPr>
            <w:ins w:id="2058" w:author="Author">
              <w:r w:rsidRPr="007331B6">
                <w:rPr>
                  <w:rFonts w:ascii="Arial" w:hAnsi="Arial" w:cs="Arial"/>
                  <w:b/>
                  <w:sz w:val="18"/>
                </w:rPr>
                <w:t>dB</w:t>
              </w:r>
            </w:ins>
          </w:p>
        </w:tc>
      </w:tr>
      <w:tr w:rsidR="00B75F3B" w:rsidRPr="007331B6" w:rsidTr="00CB1685">
        <w:trPr>
          <w:trHeight w:val="105"/>
          <w:jc w:val="center"/>
          <w:ins w:id="2059" w:author="Author"/>
        </w:trPr>
        <w:tc>
          <w:tcPr>
            <w:tcW w:w="598" w:type="pct"/>
            <w:vMerge/>
            <w:shd w:val="clear" w:color="auto" w:fill="auto"/>
          </w:tcPr>
          <w:p w:rsidR="00B75F3B" w:rsidRPr="007331B6" w:rsidRDefault="00B75F3B" w:rsidP="00CB1685">
            <w:pPr>
              <w:keepNext/>
              <w:keepLines/>
              <w:spacing w:after="0"/>
              <w:jc w:val="center"/>
              <w:rPr>
                <w:ins w:id="2060" w:author="Author"/>
                <w:rFonts w:ascii="Arial" w:hAnsi="Arial" w:cs="Arial"/>
                <w:b/>
                <w:sz w:val="18"/>
              </w:rPr>
            </w:pPr>
          </w:p>
        </w:tc>
        <w:tc>
          <w:tcPr>
            <w:tcW w:w="587" w:type="pct"/>
            <w:vMerge/>
          </w:tcPr>
          <w:p w:rsidR="00B75F3B" w:rsidRPr="007331B6" w:rsidRDefault="00B75F3B" w:rsidP="00CB1685">
            <w:pPr>
              <w:keepNext/>
              <w:keepLines/>
              <w:spacing w:after="0"/>
              <w:jc w:val="center"/>
              <w:rPr>
                <w:ins w:id="2061"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62" w:author="Autho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ins w:id="2063" w:author="Author"/>
                <w:rFonts w:ascii="Arial" w:hAnsi="Arial"/>
                <w:b/>
                <w:sz w:val="18"/>
              </w:rPr>
            </w:pPr>
            <w:ins w:id="2064"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738" w:type="pct"/>
            <w:shd w:val="clear" w:color="auto" w:fill="auto"/>
            <w:vAlign w:val="center"/>
          </w:tcPr>
          <w:p w:rsidR="00B75F3B" w:rsidRPr="007331B6" w:rsidRDefault="00B75F3B" w:rsidP="00CB1685">
            <w:pPr>
              <w:keepNext/>
              <w:keepLines/>
              <w:spacing w:after="0"/>
              <w:jc w:val="center"/>
              <w:rPr>
                <w:ins w:id="2065" w:author="Author"/>
                <w:rFonts w:ascii="Arial" w:hAnsi="Arial"/>
                <w:b/>
                <w:sz w:val="18"/>
              </w:rPr>
            </w:pPr>
            <w:ins w:id="2066"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514" w:type="pct"/>
            <w:vMerge/>
            <w:shd w:val="clear" w:color="auto" w:fill="auto"/>
          </w:tcPr>
          <w:p w:rsidR="00B75F3B" w:rsidRPr="007331B6" w:rsidRDefault="00B75F3B" w:rsidP="00CB1685">
            <w:pPr>
              <w:keepNext/>
              <w:keepLines/>
              <w:spacing w:after="0"/>
              <w:jc w:val="center"/>
              <w:rPr>
                <w:ins w:id="2067" w:author="Author"/>
                <w:rFonts w:ascii="Arial" w:hAnsi="Arial" w:cs="Arial"/>
                <w:b/>
                <w:sz w:val="18"/>
              </w:rPr>
            </w:pPr>
          </w:p>
        </w:tc>
      </w:tr>
      <w:tr w:rsidR="00B75F3B" w:rsidRPr="007331B6" w:rsidTr="00CB1685">
        <w:trPr>
          <w:trHeight w:val="105"/>
          <w:jc w:val="center"/>
          <w:ins w:id="2068" w:author="Author"/>
        </w:trPr>
        <w:tc>
          <w:tcPr>
            <w:tcW w:w="598" w:type="pct"/>
            <w:vMerge/>
            <w:shd w:val="clear" w:color="auto" w:fill="auto"/>
          </w:tcPr>
          <w:p w:rsidR="00B75F3B" w:rsidRPr="007331B6" w:rsidRDefault="00B75F3B" w:rsidP="00CB1685">
            <w:pPr>
              <w:keepNext/>
              <w:keepLines/>
              <w:spacing w:after="0"/>
              <w:jc w:val="center"/>
              <w:rPr>
                <w:ins w:id="2069" w:author="Author"/>
                <w:rFonts w:ascii="Arial" w:hAnsi="Arial" w:cs="Arial"/>
                <w:b/>
                <w:sz w:val="18"/>
              </w:rPr>
            </w:pPr>
          </w:p>
        </w:tc>
        <w:tc>
          <w:tcPr>
            <w:tcW w:w="587" w:type="pct"/>
            <w:vMerge/>
          </w:tcPr>
          <w:p w:rsidR="00B75F3B" w:rsidRPr="007331B6" w:rsidRDefault="00B75F3B" w:rsidP="00CB1685">
            <w:pPr>
              <w:keepNext/>
              <w:keepLines/>
              <w:spacing w:after="0"/>
              <w:jc w:val="center"/>
              <w:rPr>
                <w:ins w:id="2070"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71" w:author="Autho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ins w:id="2072" w:author="Author"/>
                <w:rFonts w:ascii="Arial" w:hAnsi="Arial"/>
                <w:b/>
                <w:sz w:val="18"/>
              </w:rPr>
            </w:pPr>
            <w:ins w:id="2073"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738" w:type="pct"/>
            <w:shd w:val="clear" w:color="auto" w:fill="auto"/>
            <w:vAlign w:val="center"/>
          </w:tcPr>
          <w:p w:rsidR="00B75F3B" w:rsidRPr="007331B6" w:rsidRDefault="00B75F3B" w:rsidP="00CB1685">
            <w:pPr>
              <w:keepNext/>
              <w:keepLines/>
              <w:spacing w:after="0"/>
              <w:jc w:val="center"/>
              <w:rPr>
                <w:ins w:id="2074" w:author="Author"/>
                <w:rFonts w:ascii="Arial" w:hAnsi="Arial"/>
                <w:b/>
                <w:sz w:val="18"/>
              </w:rPr>
            </w:pPr>
            <w:ins w:id="2075"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514" w:type="pct"/>
            <w:vMerge/>
            <w:shd w:val="clear" w:color="auto" w:fill="auto"/>
          </w:tcPr>
          <w:p w:rsidR="00B75F3B" w:rsidRPr="007331B6" w:rsidRDefault="00B75F3B" w:rsidP="00CB1685">
            <w:pPr>
              <w:keepNext/>
              <w:keepLines/>
              <w:spacing w:after="0"/>
              <w:jc w:val="center"/>
              <w:rPr>
                <w:ins w:id="2076" w:author="Author"/>
                <w:rFonts w:ascii="Arial" w:hAnsi="Arial" w:cs="Arial"/>
                <w:b/>
                <w:sz w:val="18"/>
              </w:rPr>
            </w:pPr>
          </w:p>
        </w:tc>
      </w:tr>
      <w:tr w:rsidR="00B75F3B" w:rsidRPr="007331B6" w:rsidTr="00CB1685">
        <w:trPr>
          <w:trHeight w:val="105"/>
          <w:jc w:val="center"/>
          <w:ins w:id="2077" w:author="Author"/>
        </w:trPr>
        <w:tc>
          <w:tcPr>
            <w:tcW w:w="598" w:type="pct"/>
            <w:vMerge/>
            <w:shd w:val="clear" w:color="auto" w:fill="auto"/>
          </w:tcPr>
          <w:p w:rsidR="00B75F3B" w:rsidRPr="007331B6" w:rsidRDefault="00B75F3B" w:rsidP="00CB1685">
            <w:pPr>
              <w:keepNext/>
              <w:keepLines/>
              <w:spacing w:after="0"/>
              <w:jc w:val="center"/>
              <w:rPr>
                <w:ins w:id="2078" w:author="Author"/>
                <w:rFonts w:ascii="Arial" w:hAnsi="Arial" w:cs="Arial"/>
                <w:b/>
                <w:sz w:val="18"/>
              </w:rPr>
            </w:pPr>
          </w:p>
        </w:tc>
        <w:tc>
          <w:tcPr>
            <w:tcW w:w="587" w:type="pct"/>
            <w:vMerge/>
          </w:tcPr>
          <w:p w:rsidR="00B75F3B" w:rsidRPr="007331B6" w:rsidRDefault="00B75F3B" w:rsidP="00CB1685">
            <w:pPr>
              <w:keepNext/>
              <w:keepLines/>
              <w:spacing w:after="0"/>
              <w:jc w:val="center"/>
              <w:rPr>
                <w:ins w:id="2079"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80" w:author="Author"/>
                <w:rFonts w:ascii="Arial" w:hAnsi="Arial" w:cs="Arial"/>
                <w:b/>
                <w:sz w:val="18"/>
              </w:rPr>
            </w:pPr>
          </w:p>
        </w:tc>
        <w:tc>
          <w:tcPr>
            <w:tcW w:w="490" w:type="pct"/>
            <w:shd w:val="clear" w:color="auto" w:fill="auto"/>
            <w:vAlign w:val="center"/>
          </w:tcPr>
          <w:p w:rsidR="00B75F3B" w:rsidRPr="007331B6" w:rsidRDefault="00B75F3B" w:rsidP="00CB1685">
            <w:pPr>
              <w:keepNext/>
              <w:keepLines/>
              <w:spacing w:after="0"/>
              <w:jc w:val="center"/>
              <w:rPr>
                <w:ins w:id="2081" w:author="Author"/>
                <w:rFonts w:ascii="Arial" w:hAnsi="Arial" w:cs="Arial"/>
                <w:b/>
                <w:sz w:val="18"/>
              </w:rPr>
            </w:pPr>
            <w:ins w:id="2082" w:author="Author">
              <w:r w:rsidRPr="007331B6">
                <w:rPr>
                  <w:rFonts w:ascii="Arial" w:hAnsi="Arial" w:cs="Arial"/>
                  <w:b/>
                  <w:sz w:val="18"/>
                </w:rPr>
                <w:t>1</w:t>
              </w:r>
            </w:ins>
          </w:p>
        </w:tc>
        <w:tc>
          <w:tcPr>
            <w:tcW w:w="490" w:type="pct"/>
          </w:tcPr>
          <w:p w:rsidR="00B75F3B" w:rsidRPr="007331B6" w:rsidRDefault="00B75F3B" w:rsidP="00CB1685">
            <w:pPr>
              <w:keepNext/>
              <w:keepLines/>
              <w:spacing w:after="0"/>
              <w:jc w:val="center"/>
              <w:rPr>
                <w:ins w:id="2083" w:author="Author"/>
                <w:rFonts w:ascii="Arial" w:hAnsi="Arial"/>
                <w:b/>
                <w:sz w:val="18"/>
              </w:rPr>
            </w:pPr>
            <w:ins w:id="2084" w:author="Author">
              <w:r w:rsidRPr="007331B6">
                <w:rPr>
                  <w:rFonts w:ascii="Arial" w:hAnsi="Arial"/>
                  <w:b/>
                  <w:sz w:val="18"/>
                </w:rPr>
                <w:t>2</w:t>
              </w:r>
            </w:ins>
          </w:p>
        </w:tc>
        <w:tc>
          <w:tcPr>
            <w:tcW w:w="487" w:type="pct"/>
          </w:tcPr>
          <w:p w:rsidR="00B75F3B" w:rsidRPr="007331B6" w:rsidRDefault="00B75F3B" w:rsidP="00CB1685">
            <w:pPr>
              <w:keepNext/>
              <w:keepLines/>
              <w:spacing w:after="0"/>
              <w:jc w:val="center"/>
              <w:rPr>
                <w:ins w:id="2085" w:author="Author"/>
                <w:rFonts w:ascii="Arial" w:hAnsi="Arial"/>
                <w:b/>
                <w:sz w:val="18"/>
              </w:rPr>
            </w:pPr>
            <w:ins w:id="2086" w:author="Author">
              <w:r w:rsidRPr="007331B6">
                <w:rPr>
                  <w:rFonts w:ascii="Arial" w:hAnsi="Arial"/>
                  <w:b/>
                  <w:sz w:val="18"/>
                </w:rPr>
                <w:t>3</w:t>
              </w:r>
            </w:ins>
          </w:p>
        </w:tc>
        <w:tc>
          <w:tcPr>
            <w:tcW w:w="492" w:type="pct"/>
          </w:tcPr>
          <w:p w:rsidR="00B75F3B" w:rsidRPr="007331B6" w:rsidRDefault="00B75F3B" w:rsidP="00CB1685">
            <w:pPr>
              <w:keepNext/>
              <w:keepLines/>
              <w:spacing w:after="0"/>
              <w:jc w:val="center"/>
              <w:rPr>
                <w:ins w:id="2087" w:author="Author"/>
                <w:rFonts w:ascii="Arial" w:hAnsi="Arial"/>
                <w:b/>
                <w:sz w:val="18"/>
              </w:rPr>
            </w:pPr>
            <w:ins w:id="2088" w:author="Author">
              <w:r w:rsidRPr="007331B6">
                <w:rPr>
                  <w:rFonts w:ascii="Arial" w:hAnsi="Arial"/>
                  <w:b/>
                  <w:sz w:val="18"/>
                </w:rPr>
                <w:t>4</w:t>
              </w:r>
            </w:ins>
          </w:p>
        </w:tc>
        <w:tc>
          <w:tcPr>
            <w:tcW w:w="738" w:type="pct"/>
            <w:shd w:val="clear" w:color="auto" w:fill="auto"/>
            <w:vAlign w:val="center"/>
          </w:tcPr>
          <w:p w:rsidR="00B75F3B" w:rsidRPr="007331B6" w:rsidRDefault="00B75F3B" w:rsidP="00CB1685">
            <w:pPr>
              <w:keepNext/>
              <w:keepLines/>
              <w:spacing w:after="0"/>
              <w:jc w:val="center"/>
              <w:rPr>
                <w:ins w:id="2089" w:author="Author"/>
                <w:rFonts w:ascii="Arial" w:hAnsi="Arial" w:cs="Arial"/>
                <w:b/>
                <w:sz w:val="18"/>
              </w:rPr>
            </w:pPr>
            <w:ins w:id="2090" w:author="Author">
              <w:r w:rsidRPr="007331B6">
                <w:rPr>
                  <w:rFonts w:ascii="Arial" w:hAnsi="Arial" w:cs="Arial"/>
                  <w:b/>
                  <w:sz w:val="18"/>
                </w:rPr>
                <w:t>1, 2, 3, 4</w:t>
              </w:r>
            </w:ins>
          </w:p>
        </w:tc>
        <w:tc>
          <w:tcPr>
            <w:tcW w:w="514" w:type="pct"/>
            <w:vMerge/>
            <w:shd w:val="clear" w:color="auto" w:fill="auto"/>
          </w:tcPr>
          <w:p w:rsidR="00B75F3B" w:rsidRPr="007331B6" w:rsidRDefault="00B75F3B" w:rsidP="00CB1685">
            <w:pPr>
              <w:keepNext/>
              <w:keepLines/>
              <w:spacing w:after="0"/>
              <w:jc w:val="center"/>
              <w:rPr>
                <w:ins w:id="2091" w:author="Author"/>
                <w:rFonts w:ascii="Arial" w:hAnsi="Arial" w:cs="Arial"/>
                <w:b/>
                <w:sz w:val="18"/>
              </w:rPr>
            </w:pPr>
          </w:p>
        </w:tc>
      </w:tr>
      <w:tr w:rsidR="00B75F3B" w:rsidRPr="007331B6" w:rsidTr="00CB1685">
        <w:trPr>
          <w:jc w:val="center"/>
          <w:ins w:id="2092" w:author="Author"/>
        </w:trPr>
        <w:tc>
          <w:tcPr>
            <w:tcW w:w="598" w:type="pct"/>
            <w:vMerge w:val="restart"/>
            <w:shd w:val="clear" w:color="auto" w:fill="auto"/>
            <w:vAlign w:val="center"/>
          </w:tcPr>
          <w:p w:rsidR="00B75F3B" w:rsidRPr="007331B6" w:rsidRDefault="00B75F3B" w:rsidP="00CB1685">
            <w:pPr>
              <w:keepNext/>
              <w:keepLines/>
              <w:spacing w:after="0"/>
              <w:jc w:val="center"/>
              <w:rPr>
                <w:ins w:id="2093" w:author="Author"/>
                <w:rFonts w:ascii="Arial" w:hAnsi="Arial" w:cs="Arial"/>
                <w:b/>
                <w:sz w:val="18"/>
              </w:rPr>
            </w:pPr>
            <w:ins w:id="2094" w:author="Author">
              <w:r w:rsidRPr="007331B6">
                <w:rPr>
                  <w:rFonts w:ascii="Arial" w:hAnsi="Arial" w:cs="Arial"/>
                  <w:b/>
                  <w:sz w:val="18"/>
                </w:rPr>
                <w:t>Conditions</w:t>
              </w:r>
            </w:ins>
          </w:p>
        </w:tc>
        <w:tc>
          <w:tcPr>
            <w:tcW w:w="587" w:type="pct"/>
            <w:vMerge w:val="restart"/>
            <w:vAlign w:val="center"/>
          </w:tcPr>
          <w:p w:rsidR="00B75F3B" w:rsidRPr="007331B6" w:rsidRDefault="00B75F3B" w:rsidP="00CB1685">
            <w:pPr>
              <w:keepNext/>
              <w:keepLines/>
              <w:spacing w:after="0"/>
              <w:jc w:val="center"/>
              <w:rPr>
                <w:ins w:id="2095" w:author="Author"/>
                <w:rFonts w:ascii="Arial" w:hAnsi="Arial" w:cs="Arial"/>
                <w:sz w:val="18"/>
              </w:rPr>
            </w:pPr>
            <w:ins w:id="2096" w:author="Author">
              <w:r w:rsidRPr="007331B6">
                <w:rPr>
                  <w:rFonts w:ascii="Arial" w:hAnsi="Arial" w:cs="Arial"/>
                  <w:sz w:val="18"/>
                </w:rPr>
                <w:t>Rx Beam Peak</w:t>
              </w:r>
            </w:ins>
          </w:p>
        </w:tc>
        <w:tc>
          <w:tcPr>
            <w:tcW w:w="603" w:type="pct"/>
            <w:shd w:val="clear" w:color="auto" w:fill="auto"/>
            <w:vAlign w:val="center"/>
          </w:tcPr>
          <w:p w:rsidR="00B75F3B" w:rsidRPr="007331B6" w:rsidRDefault="00B75F3B" w:rsidP="00CB1685">
            <w:pPr>
              <w:keepNext/>
              <w:keepLines/>
              <w:spacing w:after="0"/>
              <w:jc w:val="center"/>
              <w:rPr>
                <w:ins w:id="2097" w:author="Author"/>
                <w:rFonts w:ascii="Arial" w:eastAsia="Calibri" w:hAnsi="Arial"/>
                <w:sz w:val="18"/>
                <w:szCs w:val="22"/>
              </w:rPr>
            </w:pPr>
            <w:ins w:id="2098" w:author="Author">
              <w:r w:rsidRPr="007331B6">
                <w:rPr>
                  <w:rFonts w:ascii="Arial" w:eastAsia="Calibri" w:hAnsi="Arial"/>
                  <w:sz w:val="18"/>
                  <w:szCs w:val="22"/>
                </w:rPr>
                <w:t>n257</w:t>
              </w:r>
            </w:ins>
          </w:p>
        </w:tc>
        <w:tc>
          <w:tcPr>
            <w:tcW w:w="490" w:type="pct"/>
            <w:shd w:val="clear" w:color="auto" w:fill="auto"/>
            <w:vAlign w:val="center"/>
          </w:tcPr>
          <w:p w:rsidR="00B75F3B" w:rsidRPr="007331B6" w:rsidRDefault="00B75F3B" w:rsidP="00CB1685">
            <w:pPr>
              <w:keepNext/>
              <w:keepLines/>
              <w:spacing w:after="0"/>
              <w:jc w:val="center"/>
              <w:rPr>
                <w:ins w:id="2099" w:author="Author"/>
                <w:rFonts w:ascii="Arial" w:eastAsia="Yu Mincho" w:hAnsi="Arial" w:cs="Arial"/>
                <w:sz w:val="18"/>
                <w:lang w:eastAsia="ja-JP"/>
              </w:rPr>
            </w:pPr>
            <w:ins w:id="2100"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01" w:author="Author"/>
                <w:rFonts w:ascii="Arial" w:eastAsia="Yu Mincho" w:hAnsi="Arial" w:cs="Arial"/>
                <w:sz w:val="18"/>
                <w:lang w:eastAsia="ja-JP"/>
              </w:rPr>
            </w:pPr>
            <w:ins w:id="2102" w:author="Author">
              <w:r w:rsidRPr="007331B6">
                <w:rPr>
                  <w:rFonts w:ascii="Arial" w:hAnsi="Arial" w:cs="Arial"/>
                  <w:sz w:val="18"/>
                  <w:szCs w:val="18"/>
                </w:rPr>
                <w:t>-111.8</w:t>
              </w:r>
            </w:ins>
          </w:p>
        </w:tc>
        <w:tc>
          <w:tcPr>
            <w:tcW w:w="487" w:type="pct"/>
            <w:vAlign w:val="center"/>
          </w:tcPr>
          <w:p w:rsidR="00B75F3B" w:rsidRPr="007331B6" w:rsidRDefault="00B75F3B" w:rsidP="00CB1685">
            <w:pPr>
              <w:keepNext/>
              <w:keepLines/>
              <w:spacing w:after="0"/>
              <w:jc w:val="center"/>
              <w:rPr>
                <w:ins w:id="2103" w:author="Author"/>
                <w:rFonts w:ascii="Arial" w:eastAsia="Yu Mincho" w:hAnsi="Arial" w:cs="Arial"/>
                <w:sz w:val="18"/>
                <w:lang w:eastAsia="ja-JP"/>
              </w:rPr>
            </w:pPr>
            <w:ins w:id="2104" w:author="Author">
              <w:r w:rsidRPr="007331B6">
                <w:rPr>
                  <w:rFonts w:ascii="Arial" w:eastAsia="Yu Mincho" w:hAnsi="Arial" w:cs="Arial"/>
                  <w:sz w:val="18"/>
                  <w:lang w:eastAsia="ja-JP"/>
                </w:rPr>
                <w:t>-110.1</w:t>
              </w:r>
            </w:ins>
          </w:p>
        </w:tc>
        <w:tc>
          <w:tcPr>
            <w:tcW w:w="492" w:type="pct"/>
            <w:vAlign w:val="center"/>
          </w:tcPr>
          <w:p w:rsidR="00B75F3B" w:rsidRPr="007331B6" w:rsidRDefault="00B75F3B" w:rsidP="00CB1685">
            <w:pPr>
              <w:keepNext/>
              <w:keepLines/>
              <w:spacing w:after="0"/>
              <w:jc w:val="center"/>
              <w:rPr>
                <w:ins w:id="2105" w:author="Author"/>
                <w:rFonts w:ascii="Arial" w:eastAsia="Yu Mincho" w:hAnsi="Arial" w:cs="Arial"/>
                <w:sz w:val="18"/>
                <w:lang w:eastAsia="ja-JP"/>
              </w:rPr>
            </w:pPr>
            <w:ins w:id="2106"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738" w:type="pct"/>
            <w:vMerge w:val="restart"/>
            <w:shd w:val="clear" w:color="auto" w:fill="auto"/>
            <w:vAlign w:val="center"/>
          </w:tcPr>
          <w:p w:rsidR="00B75F3B" w:rsidRPr="007331B6" w:rsidRDefault="00B75F3B" w:rsidP="00CB1685">
            <w:pPr>
              <w:keepNext/>
              <w:keepLines/>
              <w:spacing w:after="0"/>
              <w:jc w:val="center"/>
              <w:rPr>
                <w:ins w:id="2107" w:author="Author"/>
                <w:rFonts w:ascii="Arial" w:hAnsi="Arial" w:cs="Arial"/>
                <w:sz w:val="18"/>
              </w:rPr>
            </w:pPr>
            <w:ins w:id="2108"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514" w:type="pct"/>
            <w:vMerge w:val="restart"/>
            <w:shd w:val="clear" w:color="auto" w:fill="auto"/>
            <w:vAlign w:val="center"/>
          </w:tcPr>
          <w:p w:rsidR="00B75F3B" w:rsidRPr="007331B6" w:rsidRDefault="00B75F3B" w:rsidP="00CB1685">
            <w:pPr>
              <w:keepNext/>
              <w:keepLines/>
              <w:spacing w:after="0"/>
              <w:jc w:val="center"/>
              <w:rPr>
                <w:ins w:id="2109" w:author="Author"/>
                <w:rFonts w:ascii="Arial" w:eastAsia="Yu Mincho" w:hAnsi="Arial" w:cs="Arial"/>
                <w:sz w:val="18"/>
                <w:lang w:eastAsia="ja-JP"/>
              </w:rPr>
            </w:pPr>
            <w:ins w:id="2110" w:author="Author">
              <w:r w:rsidRPr="007331B6">
                <w:rPr>
                  <w:rFonts w:ascii="Arial" w:eastAsia="Yu Mincho" w:hAnsi="Arial" w:cs="Arial"/>
                  <w:sz w:val="18"/>
                  <w:lang w:eastAsia="ja-JP"/>
                </w:rPr>
                <w:t>≥-4</w:t>
              </w:r>
            </w:ins>
          </w:p>
        </w:tc>
      </w:tr>
      <w:tr w:rsidR="00B75F3B" w:rsidRPr="007331B6" w:rsidTr="00CB1685">
        <w:trPr>
          <w:jc w:val="center"/>
          <w:ins w:id="2111" w:author="Author"/>
        </w:trPr>
        <w:tc>
          <w:tcPr>
            <w:tcW w:w="598" w:type="pct"/>
            <w:vMerge/>
            <w:shd w:val="clear" w:color="auto" w:fill="auto"/>
            <w:vAlign w:val="center"/>
          </w:tcPr>
          <w:p w:rsidR="00B75F3B" w:rsidRPr="007331B6" w:rsidRDefault="00B75F3B" w:rsidP="00CB1685">
            <w:pPr>
              <w:keepNext/>
              <w:keepLines/>
              <w:spacing w:after="0"/>
              <w:jc w:val="center"/>
              <w:rPr>
                <w:ins w:id="2112" w:author="Author"/>
                <w:rFonts w:ascii="Arial" w:hAnsi="Arial" w:cs="Arial"/>
                <w:b/>
                <w:sz w:val="18"/>
              </w:rPr>
            </w:pPr>
          </w:p>
        </w:tc>
        <w:tc>
          <w:tcPr>
            <w:tcW w:w="587" w:type="pct"/>
            <w:vMerge/>
          </w:tcPr>
          <w:p w:rsidR="00B75F3B" w:rsidRPr="007331B6" w:rsidRDefault="00B75F3B" w:rsidP="00CB1685">
            <w:pPr>
              <w:keepNext/>
              <w:keepLines/>
              <w:spacing w:after="0"/>
              <w:jc w:val="center"/>
              <w:rPr>
                <w:ins w:id="2113"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14" w:author="Author"/>
                <w:rFonts w:ascii="Arial" w:eastAsia="Calibri" w:hAnsi="Arial"/>
                <w:sz w:val="18"/>
                <w:szCs w:val="22"/>
              </w:rPr>
            </w:pPr>
            <w:ins w:id="2115" w:author="Author">
              <w:r w:rsidRPr="007331B6">
                <w:rPr>
                  <w:rFonts w:ascii="Arial" w:hAnsi="Arial"/>
                  <w:sz w:val="18"/>
                  <w:szCs w:val="22"/>
                  <w:lang w:val="en-US"/>
                </w:rPr>
                <w:t>n258</w:t>
              </w:r>
            </w:ins>
          </w:p>
        </w:tc>
        <w:tc>
          <w:tcPr>
            <w:tcW w:w="490" w:type="pct"/>
            <w:shd w:val="clear" w:color="auto" w:fill="auto"/>
            <w:vAlign w:val="center"/>
          </w:tcPr>
          <w:p w:rsidR="00B75F3B" w:rsidRPr="007331B6" w:rsidRDefault="00B75F3B" w:rsidP="00CB1685">
            <w:pPr>
              <w:keepNext/>
              <w:keepLines/>
              <w:spacing w:after="0"/>
              <w:jc w:val="center"/>
              <w:rPr>
                <w:ins w:id="2116" w:author="Author"/>
                <w:rFonts w:ascii="Arial" w:eastAsia="Yu Mincho" w:hAnsi="Arial" w:cs="Arial"/>
                <w:sz w:val="18"/>
                <w:lang w:val="en-US" w:eastAsia="ja-JP"/>
              </w:rPr>
            </w:pPr>
            <w:ins w:id="2117"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18" w:author="Author"/>
                <w:rFonts w:ascii="Arial" w:eastAsia="Yu Mincho" w:hAnsi="Arial" w:cs="Arial"/>
                <w:sz w:val="18"/>
                <w:lang w:eastAsia="ja-JP"/>
              </w:rPr>
            </w:pPr>
            <w:ins w:id="2119" w:author="Author">
              <w:r w:rsidRPr="007331B6">
                <w:rPr>
                  <w:rFonts w:ascii="Arial" w:hAnsi="Arial" w:cs="Arial"/>
                  <w:sz w:val="18"/>
                  <w:szCs w:val="18"/>
                </w:rPr>
                <w:t>-111.8</w:t>
              </w:r>
            </w:ins>
          </w:p>
        </w:tc>
        <w:tc>
          <w:tcPr>
            <w:tcW w:w="487" w:type="pct"/>
            <w:vAlign w:val="center"/>
          </w:tcPr>
          <w:p w:rsidR="00B75F3B" w:rsidRPr="007331B6" w:rsidRDefault="00B75F3B" w:rsidP="00CB1685">
            <w:pPr>
              <w:keepNext/>
              <w:keepLines/>
              <w:spacing w:after="0"/>
              <w:jc w:val="center"/>
              <w:rPr>
                <w:ins w:id="2120" w:author="Author"/>
                <w:rFonts w:ascii="Arial" w:eastAsia="Yu Mincho" w:hAnsi="Arial" w:cs="Arial"/>
                <w:sz w:val="18"/>
                <w:lang w:eastAsia="ja-JP"/>
              </w:rPr>
            </w:pPr>
            <w:ins w:id="2121" w:author="Author">
              <w:r w:rsidRPr="007331B6">
                <w:rPr>
                  <w:rFonts w:ascii="Arial" w:eastAsia="Yu Mincho" w:hAnsi="Arial" w:cs="Arial"/>
                  <w:sz w:val="18"/>
                  <w:lang w:eastAsia="ja-JP"/>
                </w:rPr>
                <w:t>-110.1</w:t>
              </w:r>
            </w:ins>
          </w:p>
        </w:tc>
        <w:tc>
          <w:tcPr>
            <w:tcW w:w="492" w:type="pct"/>
            <w:vAlign w:val="center"/>
          </w:tcPr>
          <w:p w:rsidR="00B75F3B" w:rsidRPr="007331B6" w:rsidRDefault="00B75F3B" w:rsidP="00CB1685">
            <w:pPr>
              <w:keepNext/>
              <w:keepLines/>
              <w:spacing w:after="0"/>
              <w:jc w:val="center"/>
              <w:rPr>
                <w:ins w:id="2122" w:author="Author"/>
                <w:rFonts w:ascii="Arial" w:eastAsia="Yu Mincho" w:hAnsi="Arial" w:cs="Arial"/>
                <w:sz w:val="18"/>
                <w:lang w:val="en-US" w:eastAsia="ja-JP"/>
              </w:rPr>
            </w:pPr>
            <w:ins w:id="2123"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24" w:author="Autho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ins w:id="2125" w:author="Author"/>
                <w:rFonts w:ascii="Arial" w:hAnsi="Arial" w:cs="Arial"/>
                <w:sz w:val="18"/>
                <w:lang w:val="en-US"/>
              </w:rPr>
            </w:pPr>
          </w:p>
        </w:tc>
      </w:tr>
      <w:tr w:rsidR="00B75F3B" w:rsidRPr="007331B6" w:rsidTr="00CB1685">
        <w:trPr>
          <w:jc w:val="center"/>
          <w:ins w:id="2126" w:author="Author"/>
        </w:trPr>
        <w:tc>
          <w:tcPr>
            <w:tcW w:w="598" w:type="pct"/>
            <w:vMerge/>
            <w:shd w:val="clear" w:color="auto" w:fill="auto"/>
            <w:vAlign w:val="center"/>
          </w:tcPr>
          <w:p w:rsidR="00B75F3B" w:rsidRPr="007331B6" w:rsidRDefault="00B75F3B" w:rsidP="00CB1685">
            <w:pPr>
              <w:keepNext/>
              <w:keepLines/>
              <w:spacing w:after="0"/>
              <w:jc w:val="center"/>
              <w:rPr>
                <w:ins w:id="2127" w:author="Author"/>
                <w:rFonts w:ascii="Arial" w:hAnsi="Arial" w:cs="Arial"/>
                <w:b/>
                <w:sz w:val="18"/>
              </w:rPr>
            </w:pPr>
          </w:p>
        </w:tc>
        <w:tc>
          <w:tcPr>
            <w:tcW w:w="587" w:type="pct"/>
            <w:vMerge/>
          </w:tcPr>
          <w:p w:rsidR="00B75F3B" w:rsidRPr="007331B6" w:rsidRDefault="00B75F3B" w:rsidP="00CB1685">
            <w:pPr>
              <w:keepNext/>
              <w:keepLines/>
              <w:spacing w:after="0"/>
              <w:jc w:val="center"/>
              <w:rPr>
                <w:ins w:id="2128"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29" w:author="Author"/>
                <w:rFonts w:ascii="Arial" w:hAnsi="Arial"/>
                <w:sz w:val="18"/>
                <w:szCs w:val="22"/>
                <w:lang w:val="en-US"/>
              </w:rPr>
            </w:pPr>
            <w:ins w:id="2130" w:author="Author">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rsidR="00B75F3B" w:rsidRPr="007331B6" w:rsidRDefault="00B75F3B" w:rsidP="00CB1685">
            <w:pPr>
              <w:keepNext/>
              <w:keepLines/>
              <w:spacing w:after="0"/>
              <w:jc w:val="center"/>
              <w:rPr>
                <w:ins w:id="2131" w:author="Autho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ins w:id="2132" w:author="Author"/>
                <w:rFonts w:ascii="Arial" w:hAnsi="Arial" w:cs="Arial"/>
                <w:sz w:val="18"/>
                <w:szCs w:val="18"/>
              </w:rPr>
            </w:pPr>
          </w:p>
        </w:tc>
        <w:tc>
          <w:tcPr>
            <w:tcW w:w="487" w:type="pct"/>
            <w:vAlign w:val="center"/>
          </w:tcPr>
          <w:p w:rsidR="00B75F3B" w:rsidRPr="007331B6" w:rsidRDefault="00B75F3B" w:rsidP="00CB1685">
            <w:pPr>
              <w:keepNext/>
              <w:keepLines/>
              <w:spacing w:after="0"/>
              <w:jc w:val="center"/>
              <w:rPr>
                <w:ins w:id="2133" w:author="Author"/>
                <w:rFonts w:ascii="Arial" w:eastAsia="Yu Mincho" w:hAnsi="Arial" w:cs="Arial"/>
                <w:sz w:val="18"/>
                <w:lang w:eastAsia="ja-JP"/>
              </w:rPr>
            </w:pPr>
            <w:ins w:id="2134" w:author="Author">
              <w:r>
                <w:rPr>
                  <w:rFonts w:ascii="Arial" w:eastAsia="Yu Mincho" w:hAnsi="Arial" w:cs="Arial"/>
                  <w:sz w:val="18"/>
                  <w:lang w:eastAsia="ja-JP"/>
                </w:rPr>
                <w:t>-106.5</w:t>
              </w:r>
            </w:ins>
          </w:p>
        </w:tc>
        <w:tc>
          <w:tcPr>
            <w:tcW w:w="492" w:type="pct"/>
            <w:vAlign w:val="center"/>
          </w:tcPr>
          <w:p w:rsidR="00B75F3B" w:rsidRDefault="00B75F3B" w:rsidP="00CB1685">
            <w:pPr>
              <w:keepNext/>
              <w:keepLines/>
              <w:spacing w:after="0"/>
              <w:jc w:val="center"/>
              <w:rPr>
                <w:ins w:id="2135" w:author="Author"/>
                <w:rFonts w:ascii="Arial" w:eastAsia="Yu Mincho" w:hAnsi="Arial" w:cs="Arial"/>
                <w:sz w:val="18"/>
                <w:lang w:eastAsia="ja-JP"/>
              </w:rPr>
            </w:pPr>
          </w:p>
          <w:p w:rsidR="00B75F3B" w:rsidRPr="007331B6" w:rsidRDefault="00B75F3B" w:rsidP="00CB1685">
            <w:pPr>
              <w:keepNext/>
              <w:keepLines/>
              <w:spacing w:after="0"/>
              <w:jc w:val="center"/>
              <w:rPr>
                <w:ins w:id="2136" w:author="Autho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ins w:id="2137" w:author="Autho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ins w:id="2138" w:author="Author"/>
                <w:rFonts w:ascii="Arial" w:hAnsi="Arial" w:cs="Arial"/>
                <w:sz w:val="18"/>
                <w:lang w:val="en-US"/>
              </w:rPr>
            </w:pPr>
          </w:p>
        </w:tc>
      </w:tr>
      <w:tr w:rsidR="00B75F3B" w:rsidRPr="007331B6" w:rsidTr="00CB1685">
        <w:trPr>
          <w:jc w:val="center"/>
          <w:ins w:id="2139" w:author="Author"/>
        </w:trPr>
        <w:tc>
          <w:tcPr>
            <w:tcW w:w="598" w:type="pct"/>
            <w:vMerge/>
            <w:shd w:val="clear" w:color="auto" w:fill="auto"/>
            <w:vAlign w:val="center"/>
          </w:tcPr>
          <w:p w:rsidR="00B75F3B" w:rsidRPr="007331B6" w:rsidRDefault="00B75F3B" w:rsidP="00CB1685">
            <w:pPr>
              <w:keepNext/>
              <w:keepLines/>
              <w:spacing w:after="0"/>
              <w:jc w:val="center"/>
              <w:rPr>
                <w:ins w:id="2140"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141"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42" w:author="Author"/>
                <w:rFonts w:ascii="Arial" w:eastAsia="Calibri" w:hAnsi="Arial"/>
                <w:sz w:val="18"/>
                <w:szCs w:val="22"/>
              </w:rPr>
            </w:pPr>
            <w:ins w:id="2143" w:author="Author">
              <w:r w:rsidRPr="007331B6">
                <w:rPr>
                  <w:rFonts w:ascii="Arial" w:hAnsi="Arial"/>
                  <w:sz w:val="18"/>
                  <w:szCs w:val="22"/>
                  <w:lang w:val="en-US"/>
                </w:rPr>
                <w:t>n260</w:t>
              </w:r>
            </w:ins>
          </w:p>
        </w:tc>
        <w:tc>
          <w:tcPr>
            <w:tcW w:w="490" w:type="pct"/>
            <w:shd w:val="clear" w:color="auto" w:fill="auto"/>
            <w:vAlign w:val="center"/>
          </w:tcPr>
          <w:p w:rsidR="00B75F3B" w:rsidRPr="007331B6" w:rsidRDefault="00B75F3B" w:rsidP="00CB1685">
            <w:pPr>
              <w:keepNext/>
              <w:keepLines/>
              <w:spacing w:after="0"/>
              <w:jc w:val="center"/>
              <w:rPr>
                <w:ins w:id="2144" w:author="Author"/>
                <w:rFonts w:ascii="Arial" w:hAnsi="Arial" w:cs="Arial"/>
                <w:sz w:val="18"/>
                <w:lang w:val="en-US"/>
              </w:rPr>
            </w:pPr>
            <w:ins w:id="2145" w:author="Autho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46" w:author="Author"/>
                <w:rFonts w:ascii="Arial" w:hAnsi="Arial" w:cs="Arial"/>
                <w:sz w:val="18"/>
              </w:rPr>
            </w:pPr>
          </w:p>
        </w:tc>
        <w:tc>
          <w:tcPr>
            <w:tcW w:w="487" w:type="pct"/>
            <w:vAlign w:val="center"/>
          </w:tcPr>
          <w:p w:rsidR="00B75F3B" w:rsidRPr="007331B6" w:rsidRDefault="00B75F3B" w:rsidP="00CB1685">
            <w:pPr>
              <w:keepNext/>
              <w:keepLines/>
              <w:spacing w:after="0"/>
              <w:jc w:val="center"/>
              <w:rPr>
                <w:ins w:id="2147" w:author="Author"/>
                <w:rFonts w:ascii="Arial" w:hAnsi="Arial" w:cs="Arial"/>
                <w:sz w:val="18"/>
              </w:rPr>
            </w:pPr>
            <w:ins w:id="2148" w:author="Author">
              <w:r w:rsidRPr="007331B6">
                <w:rPr>
                  <w:rFonts w:ascii="Arial" w:eastAsia="Yu Mincho" w:hAnsi="Arial" w:cs="Arial"/>
                  <w:sz w:val="18"/>
                  <w:lang w:eastAsia="ja-JP"/>
                </w:rPr>
                <w:t>-107.5</w:t>
              </w:r>
            </w:ins>
          </w:p>
        </w:tc>
        <w:tc>
          <w:tcPr>
            <w:tcW w:w="492" w:type="pct"/>
            <w:vAlign w:val="center"/>
          </w:tcPr>
          <w:p w:rsidR="00B75F3B" w:rsidRPr="007331B6" w:rsidRDefault="00B75F3B" w:rsidP="00CB1685">
            <w:pPr>
              <w:keepNext/>
              <w:keepLines/>
              <w:spacing w:after="0"/>
              <w:jc w:val="center"/>
              <w:rPr>
                <w:ins w:id="2149" w:author="Author"/>
                <w:rFonts w:ascii="Arial" w:hAnsi="Arial" w:cs="Arial"/>
                <w:sz w:val="18"/>
                <w:lang w:val="en-US"/>
              </w:rPr>
            </w:pPr>
            <w:ins w:id="2150" w:author="Autho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51" w:author="Autho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ins w:id="2152" w:author="Author"/>
                <w:rFonts w:ascii="Arial" w:hAnsi="Arial" w:cs="Arial"/>
                <w:sz w:val="18"/>
                <w:lang w:val="en-US"/>
              </w:rPr>
            </w:pPr>
          </w:p>
        </w:tc>
      </w:tr>
      <w:tr w:rsidR="00B75F3B" w:rsidRPr="007331B6" w:rsidTr="00CB1685">
        <w:trPr>
          <w:jc w:val="center"/>
          <w:ins w:id="2153" w:author="Author"/>
        </w:trPr>
        <w:tc>
          <w:tcPr>
            <w:tcW w:w="598" w:type="pct"/>
            <w:vMerge/>
            <w:shd w:val="clear" w:color="auto" w:fill="auto"/>
            <w:vAlign w:val="center"/>
          </w:tcPr>
          <w:p w:rsidR="00B75F3B" w:rsidRPr="007331B6" w:rsidRDefault="00B75F3B" w:rsidP="00CB1685">
            <w:pPr>
              <w:keepNext/>
              <w:keepLines/>
              <w:spacing w:after="0"/>
              <w:jc w:val="center"/>
              <w:rPr>
                <w:ins w:id="2154"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155"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56" w:author="Author"/>
                <w:rFonts w:ascii="Arial" w:hAnsi="Arial"/>
                <w:sz w:val="18"/>
                <w:szCs w:val="22"/>
                <w:lang w:val="en-US"/>
              </w:rPr>
            </w:pPr>
            <w:ins w:id="2157" w:author="Author">
              <w:r w:rsidRPr="007331B6">
                <w:rPr>
                  <w:rFonts w:ascii="Arial" w:hAnsi="Arial"/>
                  <w:sz w:val="18"/>
                  <w:szCs w:val="22"/>
                  <w:lang w:val="en-US"/>
                </w:rPr>
                <w:t>n261</w:t>
              </w:r>
            </w:ins>
          </w:p>
        </w:tc>
        <w:tc>
          <w:tcPr>
            <w:tcW w:w="490" w:type="pct"/>
            <w:shd w:val="clear" w:color="auto" w:fill="auto"/>
            <w:vAlign w:val="center"/>
          </w:tcPr>
          <w:p w:rsidR="00B75F3B" w:rsidRPr="007331B6" w:rsidRDefault="00B75F3B" w:rsidP="00CB1685">
            <w:pPr>
              <w:keepNext/>
              <w:keepLines/>
              <w:spacing w:after="0"/>
              <w:jc w:val="center"/>
              <w:rPr>
                <w:ins w:id="2158" w:author="Author"/>
                <w:rFonts w:ascii="Arial" w:hAnsi="Arial" w:cs="Arial"/>
                <w:sz w:val="18"/>
                <w:lang w:val="en-US"/>
              </w:rPr>
            </w:pPr>
            <w:ins w:id="2159"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60" w:author="Author"/>
                <w:rFonts w:ascii="Arial" w:hAnsi="Arial" w:cs="Arial"/>
                <w:sz w:val="18"/>
              </w:rPr>
            </w:pPr>
            <w:ins w:id="2161" w:author="Author">
              <w:r w:rsidRPr="007331B6">
                <w:rPr>
                  <w:rFonts w:ascii="Arial" w:hAnsi="Arial" w:cs="Arial"/>
                  <w:sz w:val="18"/>
                  <w:szCs w:val="18"/>
                </w:rPr>
                <w:t>-111.8</w:t>
              </w:r>
            </w:ins>
          </w:p>
        </w:tc>
        <w:tc>
          <w:tcPr>
            <w:tcW w:w="487" w:type="pct"/>
            <w:vAlign w:val="center"/>
          </w:tcPr>
          <w:p w:rsidR="00B75F3B" w:rsidRPr="007331B6" w:rsidRDefault="00B75F3B" w:rsidP="00CB1685">
            <w:pPr>
              <w:keepNext/>
              <w:keepLines/>
              <w:spacing w:after="0"/>
              <w:jc w:val="center"/>
              <w:rPr>
                <w:ins w:id="2162" w:author="Author"/>
                <w:rFonts w:ascii="Arial" w:hAnsi="Arial" w:cs="Arial"/>
                <w:sz w:val="18"/>
              </w:rPr>
            </w:pPr>
            <w:ins w:id="2163" w:author="Author">
              <w:r w:rsidRPr="007331B6">
                <w:rPr>
                  <w:rFonts w:ascii="Arial" w:eastAsia="Yu Mincho" w:hAnsi="Arial" w:cs="Arial"/>
                  <w:sz w:val="18"/>
                  <w:lang w:eastAsia="ja-JP"/>
                </w:rPr>
                <w:t>-110.1</w:t>
              </w:r>
            </w:ins>
          </w:p>
        </w:tc>
        <w:tc>
          <w:tcPr>
            <w:tcW w:w="492" w:type="pct"/>
            <w:vAlign w:val="center"/>
          </w:tcPr>
          <w:p w:rsidR="00B75F3B" w:rsidRPr="007331B6" w:rsidRDefault="00B75F3B" w:rsidP="00CB1685">
            <w:pPr>
              <w:keepNext/>
              <w:keepLines/>
              <w:spacing w:after="0"/>
              <w:jc w:val="center"/>
              <w:rPr>
                <w:ins w:id="2164" w:author="Author"/>
                <w:rFonts w:ascii="Arial" w:hAnsi="Arial" w:cs="Arial"/>
                <w:sz w:val="18"/>
                <w:lang w:val="en-US"/>
              </w:rPr>
            </w:pPr>
            <w:ins w:id="2165"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66"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167" w:author="Author"/>
                <w:rFonts w:ascii="Arial" w:hAnsi="Arial" w:cs="Arial"/>
                <w:sz w:val="18"/>
                <w:lang w:val="en-US"/>
              </w:rPr>
            </w:pPr>
          </w:p>
        </w:tc>
      </w:tr>
      <w:tr w:rsidR="00B75F3B" w:rsidRPr="007331B6" w:rsidTr="00CB1685">
        <w:trPr>
          <w:jc w:val="center"/>
          <w:ins w:id="2168" w:author="Author"/>
        </w:trPr>
        <w:tc>
          <w:tcPr>
            <w:tcW w:w="598" w:type="pct"/>
            <w:vMerge/>
            <w:shd w:val="clear" w:color="auto" w:fill="auto"/>
            <w:vAlign w:val="center"/>
          </w:tcPr>
          <w:p w:rsidR="00B75F3B" w:rsidRPr="007331B6" w:rsidRDefault="00B75F3B" w:rsidP="00CB1685">
            <w:pPr>
              <w:keepNext/>
              <w:keepLines/>
              <w:spacing w:after="0"/>
              <w:jc w:val="center"/>
              <w:rPr>
                <w:ins w:id="2169" w:author="Author"/>
                <w:rFonts w:ascii="Arial" w:hAnsi="Arial" w:cs="Arial"/>
                <w:b/>
                <w:sz w:val="18"/>
                <w:lang w:val="en-US"/>
              </w:rPr>
            </w:pPr>
          </w:p>
        </w:tc>
        <w:tc>
          <w:tcPr>
            <w:tcW w:w="587" w:type="pct"/>
            <w:vMerge w:val="restart"/>
            <w:vAlign w:val="center"/>
          </w:tcPr>
          <w:p w:rsidR="00B75F3B" w:rsidRPr="007331B6" w:rsidRDefault="00B75F3B" w:rsidP="00CB1685">
            <w:pPr>
              <w:keepNext/>
              <w:keepLines/>
              <w:spacing w:after="0"/>
              <w:jc w:val="center"/>
              <w:rPr>
                <w:ins w:id="2170" w:author="Author"/>
                <w:rFonts w:ascii="Arial" w:hAnsi="Arial" w:cs="Arial"/>
                <w:sz w:val="18"/>
              </w:rPr>
            </w:pPr>
            <w:ins w:id="2171"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603" w:type="pct"/>
            <w:shd w:val="clear" w:color="auto" w:fill="auto"/>
            <w:vAlign w:val="center"/>
          </w:tcPr>
          <w:p w:rsidR="00B75F3B" w:rsidRPr="007331B6" w:rsidRDefault="00B75F3B" w:rsidP="00CB1685">
            <w:pPr>
              <w:keepNext/>
              <w:keepLines/>
              <w:spacing w:after="0"/>
              <w:jc w:val="center"/>
              <w:rPr>
                <w:ins w:id="2172" w:author="Author"/>
                <w:rFonts w:ascii="Arial" w:eastAsia="Calibri" w:hAnsi="Arial"/>
                <w:sz w:val="18"/>
                <w:szCs w:val="22"/>
              </w:rPr>
            </w:pPr>
            <w:ins w:id="2173" w:author="Author">
              <w:r w:rsidRPr="007331B6">
                <w:rPr>
                  <w:rFonts w:ascii="Arial" w:eastAsia="Calibri" w:hAnsi="Arial"/>
                  <w:sz w:val="18"/>
                  <w:szCs w:val="22"/>
                </w:rPr>
                <w:t>n257</w:t>
              </w:r>
            </w:ins>
          </w:p>
        </w:tc>
        <w:tc>
          <w:tcPr>
            <w:tcW w:w="490" w:type="pct"/>
            <w:shd w:val="clear" w:color="auto" w:fill="auto"/>
            <w:vAlign w:val="center"/>
          </w:tcPr>
          <w:p w:rsidR="00B75F3B" w:rsidRPr="007331B6" w:rsidRDefault="00B75F3B" w:rsidP="00CB1685">
            <w:pPr>
              <w:keepNext/>
              <w:keepLines/>
              <w:spacing w:after="0"/>
              <w:jc w:val="center"/>
              <w:rPr>
                <w:ins w:id="2174" w:author="Author"/>
                <w:rFonts w:ascii="Arial" w:eastAsia="Yu Mincho" w:hAnsi="Arial" w:cs="Arial"/>
                <w:sz w:val="18"/>
                <w:lang w:eastAsia="ja-JP"/>
              </w:rPr>
            </w:pPr>
            <w:ins w:id="2175"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76" w:author="Author"/>
                <w:rFonts w:ascii="Arial" w:eastAsia="Yu Mincho" w:hAnsi="Arial" w:cs="Arial"/>
                <w:sz w:val="18"/>
                <w:lang w:eastAsia="ja-JP"/>
              </w:rPr>
            </w:pPr>
            <w:ins w:id="2177" w:author="Author">
              <w:r w:rsidRPr="007331B6">
                <w:rPr>
                  <w:rFonts w:ascii="Arial" w:hAnsi="Arial" w:cs="Arial"/>
                  <w:sz w:val="18"/>
                  <w:szCs w:val="18"/>
                </w:rPr>
                <w:t>-100.8</w:t>
              </w:r>
            </w:ins>
          </w:p>
        </w:tc>
        <w:tc>
          <w:tcPr>
            <w:tcW w:w="487" w:type="pct"/>
            <w:vAlign w:val="center"/>
          </w:tcPr>
          <w:p w:rsidR="00B75F3B" w:rsidRPr="007331B6" w:rsidRDefault="00B75F3B" w:rsidP="00CB1685">
            <w:pPr>
              <w:keepNext/>
              <w:keepLines/>
              <w:spacing w:after="0"/>
              <w:jc w:val="center"/>
              <w:rPr>
                <w:ins w:id="2178" w:author="Author"/>
                <w:rFonts w:ascii="Arial" w:eastAsia="Yu Mincho" w:hAnsi="Arial" w:cs="Arial"/>
                <w:sz w:val="18"/>
                <w:lang w:eastAsia="ja-JP"/>
              </w:rPr>
            </w:pPr>
            <w:ins w:id="2179" w:author="Author">
              <w:r w:rsidRPr="007331B6">
                <w:rPr>
                  <w:rFonts w:ascii="Arial" w:hAnsi="Arial" w:cs="Arial"/>
                  <w:sz w:val="18"/>
                  <w:szCs w:val="18"/>
                </w:rPr>
                <w:t>-99.2</w:t>
              </w:r>
            </w:ins>
          </w:p>
        </w:tc>
        <w:tc>
          <w:tcPr>
            <w:tcW w:w="492" w:type="pct"/>
            <w:vAlign w:val="center"/>
          </w:tcPr>
          <w:p w:rsidR="00B75F3B" w:rsidRPr="007331B6" w:rsidRDefault="00B75F3B" w:rsidP="00CB1685">
            <w:pPr>
              <w:keepNext/>
              <w:keepLines/>
              <w:spacing w:after="0"/>
              <w:jc w:val="center"/>
              <w:rPr>
                <w:ins w:id="2180" w:author="Author"/>
                <w:rFonts w:ascii="Arial" w:eastAsia="Yu Mincho" w:hAnsi="Arial" w:cs="Arial"/>
                <w:sz w:val="18"/>
                <w:lang w:eastAsia="ja-JP"/>
              </w:rPr>
            </w:pPr>
            <w:ins w:id="2181"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738" w:type="pct"/>
            <w:vMerge w:val="restart"/>
            <w:shd w:val="clear" w:color="auto" w:fill="auto"/>
            <w:vAlign w:val="center"/>
          </w:tcPr>
          <w:p w:rsidR="00B75F3B" w:rsidRPr="007331B6" w:rsidRDefault="00B75F3B" w:rsidP="00CB1685">
            <w:pPr>
              <w:keepNext/>
              <w:keepLines/>
              <w:spacing w:after="0"/>
              <w:jc w:val="center"/>
              <w:rPr>
                <w:ins w:id="2182" w:author="Author"/>
                <w:rFonts w:ascii="Arial" w:hAnsi="Arial" w:cs="Arial"/>
                <w:sz w:val="18"/>
              </w:rPr>
            </w:pPr>
            <w:ins w:id="2183"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514" w:type="pct"/>
            <w:vMerge w:val="restart"/>
            <w:shd w:val="clear" w:color="auto" w:fill="auto"/>
            <w:vAlign w:val="center"/>
          </w:tcPr>
          <w:p w:rsidR="00B75F3B" w:rsidRPr="007331B6" w:rsidRDefault="00B75F3B" w:rsidP="00CB1685">
            <w:pPr>
              <w:keepNext/>
              <w:keepLines/>
              <w:spacing w:after="0"/>
              <w:jc w:val="center"/>
              <w:rPr>
                <w:ins w:id="2184" w:author="Author"/>
                <w:rFonts w:ascii="Arial" w:eastAsia="Yu Mincho" w:hAnsi="Arial" w:cs="Arial"/>
                <w:sz w:val="18"/>
                <w:lang w:eastAsia="ja-JP"/>
              </w:rPr>
            </w:pPr>
            <w:ins w:id="2185" w:author="Author">
              <w:r w:rsidRPr="007331B6">
                <w:rPr>
                  <w:rFonts w:ascii="Arial" w:eastAsia="Yu Mincho" w:hAnsi="Arial" w:cs="Arial"/>
                  <w:sz w:val="18"/>
                  <w:lang w:eastAsia="ja-JP"/>
                </w:rPr>
                <w:t>≥-4</w:t>
              </w:r>
            </w:ins>
          </w:p>
        </w:tc>
      </w:tr>
      <w:tr w:rsidR="00B75F3B" w:rsidRPr="007331B6" w:rsidTr="00CB1685">
        <w:trPr>
          <w:jc w:val="center"/>
          <w:ins w:id="2186" w:author="Author"/>
        </w:trPr>
        <w:tc>
          <w:tcPr>
            <w:tcW w:w="598" w:type="pct"/>
            <w:vMerge/>
            <w:shd w:val="clear" w:color="auto" w:fill="auto"/>
            <w:vAlign w:val="center"/>
          </w:tcPr>
          <w:p w:rsidR="00B75F3B" w:rsidRPr="007331B6" w:rsidRDefault="00B75F3B" w:rsidP="00CB1685">
            <w:pPr>
              <w:keepNext/>
              <w:keepLines/>
              <w:spacing w:after="0"/>
              <w:jc w:val="center"/>
              <w:rPr>
                <w:ins w:id="2187"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188"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89" w:author="Author"/>
                <w:rFonts w:ascii="Arial" w:eastAsia="Calibri" w:hAnsi="Arial"/>
                <w:sz w:val="18"/>
                <w:szCs w:val="22"/>
              </w:rPr>
            </w:pPr>
            <w:ins w:id="2190" w:author="Author">
              <w:r w:rsidRPr="007331B6">
                <w:rPr>
                  <w:rFonts w:ascii="Arial" w:hAnsi="Arial"/>
                  <w:sz w:val="18"/>
                  <w:szCs w:val="22"/>
                  <w:lang w:val="en-US"/>
                </w:rPr>
                <w:t>n258</w:t>
              </w:r>
            </w:ins>
          </w:p>
        </w:tc>
        <w:tc>
          <w:tcPr>
            <w:tcW w:w="490" w:type="pct"/>
            <w:shd w:val="clear" w:color="auto" w:fill="auto"/>
            <w:vAlign w:val="center"/>
          </w:tcPr>
          <w:p w:rsidR="00B75F3B" w:rsidRPr="007331B6" w:rsidRDefault="00B75F3B" w:rsidP="00CB1685">
            <w:pPr>
              <w:keepNext/>
              <w:keepLines/>
              <w:spacing w:after="0"/>
              <w:jc w:val="center"/>
              <w:rPr>
                <w:ins w:id="2191" w:author="Author"/>
                <w:rFonts w:ascii="Arial" w:eastAsia="Yu Mincho" w:hAnsi="Arial" w:cs="Arial"/>
                <w:sz w:val="18"/>
                <w:lang w:val="en-US" w:eastAsia="ja-JP"/>
              </w:rPr>
            </w:pPr>
            <w:ins w:id="2192"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93" w:author="Author"/>
                <w:rFonts w:ascii="Arial" w:eastAsia="Yu Mincho" w:hAnsi="Arial" w:cs="Arial"/>
                <w:sz w:val="18"/>
                <w:lang w:eastAsia="ja-JP"/>
              </w:rPr>
            </w:pPr>
            <w:ins w:id="2194" w:author="Author">
              <w:r w:rsidRPr="007331B6">
                <w:rPr>
                  <w:rFonts w:ascii="Arial" w:hAnsi="Arial" w:cs="Arial"/>
                  <w:sz w:val="18"/>
                  <w:szCs w:val="18"/>
                </w:rPr>
                <w:t>-100.8</w:t>
              </w:r>
            </w:ins>
          </w:p>
        </w:tc>
        <w:tc>
          <w:tcPr>
            <w:tcW w:w="487" w:type="pct"/>
            <w:vAlign w:val="center"/>
          </w:tcPr>
          <w:p w:rsidR="00B75F3B" w:rsidRPr="007331B6" w:rsidRDefault="00B75F3B" w:rsidP="00CB1685">
            <w:pPr>
              <w:keepNext/>
              <w:keepLines/>
              <w:spacing w:after="0"/>
              <w:jc w:val="center"/>
              <w:rPr>
                <w:ins w:id="2195" w:author="Author"/>
                <w:rFonts w:ascii="Arial" w:eastAsia="Yu Mincho" w:hAnsi="Arial" w:cs="Arial"/>
                <w:sz w:val="18"/>
                <w:lang w:eastAsia="ja-JP"/>
              </w:rPr>
            </w:pPr>
            <w:ins w:id="2196" w:author="Author">
              <w:r w:rsidRPr="007331B6">
                <w:rPr>
                  <w:rFonts w:ascii="Arial" w:hAnsi="Arial" w:cs="Arial"/>
                  <w:sz w:val="18"/>
                  <w:szCs w:val="18"/>
                </w:rPr>
                <w:t>-99.2</w:t>
              </w:r>
            </w:ins>
          </w:p>
        </w:tc>
        <w:tc>
          <w:tcPr>
            <w:tcW w:w="492" w:type="pct"/>
            <w:vAlign w:val="center"/>
          </w:tcPr>
          <w:p w:rsidR="00B75F3B" w:rsidRPr="007331B6" w:rsidRDefault="00B75F3B" w:rsidP="00CB1685">
            <w:pPr>
              <w:keepNext/>
              <w:keepLines/>
              <w:spacing w:after="0"/>
              <w:jc w:val="center"/>
              <w:rPr>
                <w:ins w:id="2197" w:author="Author"/>
                <w:rFonts w:ascii="Arial" w:eastAsia="Yu Mincho" w:hAnsi="Arial" w:cs="Arial"/>
                <w:sz w:val="18"/>
                <w:lang w:val="en-US" w:eastAsia="ja-JP"/>
              </w:rPr>
            </w:pPr>
            <w:ins w:id="2198"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99"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00" w:author="Author"/>
                <w:rFonts w:ascii="Arial" w:hAnsi="Arial" w:cs="Arial"/>
                <w:sz w:val="18"/>
                <w:lang w:val="en-US"/>
              </w:rPr>
            </w:pPr>
          </w:p>
        </w:tc>
      </w:tr>
      <w:tr w:rsidR="00B75F3B" w:rsidRPr="007331B6" w:rsidTr="00CB1685">
        <w:trPr>
          <w:jc w:val="center"/>
          <w:ins w:id="2201" w:author="Author"/>
        </w:trPr>
        <w:tc>
          <w:tcPr>
            <w:tcW w:w="598" w:type="pct"/>
            <w:vMerge/>
            <w:shd w:val="clear" w:color="auto" w:fill="auto"/>
            <w:vAlign w:val="center"/>
          </w:tcPr>
          <w:p w:rsidR="00B75F3B" w:rsidRPr="007331B6" w:rsidRDefault="00B75F3B" w:rsidP="00CB1685">
            <w:pPr>
              <w:keepNext/>
              <w:keepLines/>
              <w:spacing w:after="0"/>
              <w:jc w:val="center"/>
              <w:rPr>
                <w:ins w:id="2202"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203"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204" w:author="Author"/>
                <w:rFonts w:ascii="Arial" w:hAnsi="Arial"/>
                <w:sz w:val="18"/>
                <w:szCs w:val="22"/>
                <w:lang w:val="en-US"/>
              </w:rPr>
            </w:pPr>
            <w:ins w:id="2205" w:author="Author">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rsidR="00B75F3B" w:rsidRPr="007331B6" w:rsidRDefault="00B75F3B" w:rsidP="00CB1685">
            <w:pPr>
              <w:keepNext/>
              <w:keepLines/>
              <w:spacing w:after="0"/>
              <w:jc w:val="center"/>
              <w:rPr>
                <w:ins w:id="2206" w:author="Autho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ins w:id="2207" w:author="Author"/>
                <w:rFonts w:ascii="Arial" w:hAnsi="Arial" w:cs="Arial"/>
                <w:sz w:val="18"/>
                <w:szCs w:val="18"/>
              </w:rPr>
            </w:pPr>
          </w:p>
        </w:tc>
        <w:tc>
          <w:tcPr>
            <w:tcW w:w="487" w:type="pct"/>
            <w:vAlign w:val="center"/>
          </w:tcPr>
          <w:p w:rsidR="00B75F3B" w:rsidRPr="007331B6" w:rsidRDefault="00B75F3B" w:rsidP="00CB1685">
            <w:pPr>
              <w:keepNext/>
              <w:keepLines/>
              <w:spacing w:after="0"/>
              <w:jc w:val="center"/>
              <w:rPr>
                <w:ins w:id="2208" w:author="Author"/>
                <w:rFonts w:ascii="Arial" w:hAnsi="Arial" w:cs="Arial"/>
                <w:sz w:val="18"/>
                <w:szCs w:val="18"/>
              </w:rPr>
            </w:pPr>
            <w:ins w:id="2209" w:author="Author">
              <w:r>
                <w:rPr>
                  <w:rFonts w:ascii="Arial" w:hAnsi="Arial" w:cs="Arial"/>
                  <w:sz w:val="18"/>
                  <w:szCs w:val="18"/>
                </w:rPr>
                <w:t>-93.7</w:t>
              </w:r>
            </w:ins>
          </w:p>
        </w:tc>
        <w:tc>
          <w:tcPr>
            <w:tcW w:w="492" w:type="pct"/>
            <w:vAlign w:val="center"/>
          </w:tcPr>
          <w:p w:rsidR="00B75F3B" w:rsidRDefault="00B75F3B" w:rsidP="00CB1685">
            <w:pPr>
              <w:keepNext/>
              <w:keepLines/>
              <w:spacing w:after="0"/>
              <w:jc w:val="center"/>
              <w:rPr>
                <w:ins w:id="2210" w:author="Author"/>
                <w:rFonts w:ascii="Arial" w:eastAsia="Yu Mincho" w:hAnsi="Arial" w:cs="Arial"/>
                <w:sz w:val="18"/>
                <w:lang w:eastAsia="ja-JP"/>
              </w:rPr>
            </w:pPr>
          </w:p>
          <w:p w:rsidR="00B75F3B" w:rsidRPr="007331B6" w:rsidRDefault="00B75F3B" w:rsidP="00CB1685">
            <w:pPr>
              <w:keepNext/>
              <w:keepLines/>
              <w:spacing w:after="0"/>
              <w:jc w:val="center"/>
              <w:rPr>
                <w:ins w:id="2211" w:author="Autho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ins w:id="2212"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13" w:author="Author"/>
                <w:rFonts w:ascii="Arial" w:hAnsi="Arial" w:cs="Arial"/>
                <w:sz w:val="18"/>
                <w:lang w:val="en-US"/>
              </w:rPr>
            </w:pPr>
          </w:p>
        </w:tc>
      </w:tr>
      <w:tr w:rsidR="00B75F3B" w:rsidRPr="007331B6" w:rsidTr="00CB1685">
        <w:trPr>
          <w:jc w:val="center"/>
          <w:ins w:id="2214" w:author="Author"/>
        </w:trPr>
        <w:tc>
          <w:tcPr>
            <w:tcW w:w="598" w:type="pct"/>
            <w:vMerge/>
            <w:shd w:val="clear" w:color="auto" w:fill="auto"/>
            <w:vAlign w:val="center"/>
          </w:tcPr>
          <w:p w:rsidR="00B75F3B" w:rsidRPr="007331B6" w:rsidRDefault="00B75F3B" w:rsidP="00CB1685">
            <w:pPr>
              <w:keepNext/>
              <w:keepLines/>
              <w:spacing w:after="0"/>
              <w:jc w:val="center"/>
              <w:rPr>
                <w:ins w:id="2215"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216"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217" w:author="Author"/>
                <w:rFonts w:ascii="Arial" w:eastAsia="Calibri" w:hAnsi="Arial"/>
                <w:sz w:val="18"/>
                <w:szCs w:val="22"/>
              </w:rPr>
            </w:pPr>
            <w:ins w:id="2218" w:author="Author">
              <w:r w:rsidRPr="007331B6">
                <w:rPr>
                  <w:rFonts w:ascii="Arial" w:hAnsi="Arial"/>
                  <w:sz w:val="18"/>
                  <w:szCs w:val="22"/>
                  <w:lang w:val="en-US"/>
                </w:rPr>
                <w:t>n260</w:t>
              </w:r>
            </w:ins>
          </w:p>
        </w:tc>
        <w:tc>
          <w:tcPr>
            <w:tcW w:w="490" w:type="pct"/>
            <w:shd w:val="clear" w:color="auto" w:fill="auto"/>
            <w:vAlign w:val="center"/>
          </w:tcPr>
          <w:p w:rsidR="00B75F3B" w:rsidRPr="007331B6" w:rsidRDefault="00B75F3B" w:rsidP="00CB1685">
            <w:pPr>
              <w:keepNext/>
              <w:keepLines/>
              <w:spacing w:after="0"/>
              <w:jc w:val="center"/>
              <w:rPr>
                <w:ins w:id="2219" w:author="Author"/>
                <w:rFonts w:ascii="Arial" w:hAnsi="Arial" w:cs="Arial"/>
                <w:sz w:val="18"/>
                <w:lang w:val="en-US"/>
              </w:rPr>
            </w:pPr>
            <w:ins w:id="2220" w:author="Autho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221" w:author="Author"/>
                <w:rFonts w:ascii="Arial" w:hAnsi="Arial" w:cs="Arial"/>
                <w:sz w:val="18"/>
              </w:rPr>
            </w:pPr>
          </w:p>
        </w:tc>
        <w:tc>
          <w:tcPr>
            <w:tcW w:w="487" w:type="pct"/>
            <w:vAlign w:val="center"/>
          </w:tcPr>
          <w:p w:rsidR="00B75F3B" w:rsidRPr="007331B6" w:rsidRDefault="00B75F3B" w:rsidP="00CB1685">
            <w:pPr>
              <w:keepNext/>
              <w:keepLines/>
              <w:spacing w:after="0"/>
              <w:jc w:val="center"/>
              <w:rPr>
                <w:ins w:id="2222" w:author="Author"/>
                <w:rFonts w:ascii="Arial" w:hAnsi="Arial" w:cs="Arial"/>
                <w:sz w:val="18"/>
              </w:rPr>
            </w:pPr>
            <w:ins w:id="2223" w:author="Author">
              <w:r w:rsidRPr="007331B6">
                <w:rPr>
                  <w:rFonts w:ascii="Arial" w:hAnsi="Arial" w:cs="Arial"/>
                  <w:sz w:val="18"/>
                  <w:szCs w:val="18"/>
                </w:rPr>
                <w:t>-94.9</w:t>
              </w:r>
            </w:ins>
          </w:p>
        </w:tc>
        <w:tc>
          <w:tcPr>
            <w:tcW w:w="492" w:type="pct"/>
            <w:vAlign w:val="center"/>
          </w:tcPr>
          <w:p w:rsidR="00B75F3B" w:rsidRPr="007331B6" w:rsidRDefault="00B75F3B" w:rsidP="00CB1685">
            <w:pPr>
              <w:keepNext/>
              <w:keepLines/>
              <w:spacing w:after="0"/>
              <w:jc w:val="center"/>
              <w:rPr>
                <w:ins w:id="2224" w:author="Author"/>
                <w:rFonts w:ascii="Arial" w:hAnsi="Arial" w:cs="Arial"/>
                <w:sz w:val="18"/>
                <w:lang w:val="en-US"/>
              </w:rPr>
            </w:pPr>
            <w:ins w:id="2225" w:author="Autho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226"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27" w:author="Author"/>
                <w:rFonts w:ascii="Arial" w:hAnsi="Arial" w:cs="Arial"/>
                <w:sz w:val="18"/>
                <w:lang w:val="en-US"/>
              </w:rPr>
            </w:pPr>
          </w:p>
        </w:tc>
      </w:tr>
      <w:tr w:rsidR="00B75F3B" w:rsidRPr="007331B6" w:rsidTr="00CB1685">
        <w:trPr>
          <w:jc w:val="center"/>
          <w:ins w:id="2228" w:author="Author"/>
        </w:trPr>
        <w:tc>
          <w:tcPr>
            <w:tcW w:w="598" w:type="pct"/>
            <w:vMerge/>
            <w:shd w:val="clear" w:color="auto" w:fill="auto"/>
            <w:vAlign w:val="center"/>
          </w:tcPr>
          <w:p w:rsidR="00B75F3B" w:rsidRPr="007331B6" w:rsidRDefault="00B75F3B" w:rsidP="00CB1685">
            <w:pPr>
              <w:keepNext/>
              <w:keepLines/>
              <w:spacing w:after="0"/>
              <w:jc w:val="center"/>
              <w:rPr>
                <w:ins w:id="2229"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230"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231" w:author="Author"/>
                <w:rFonts w:ascii="Arial" w:hAnsi="Arial"/>
                <w:sz w:val="18"/>
                <w:szCs w:val="22"/>
                <w:lang w:val="en-US"/>
              </w:rPr>
            </w:pPr>
            <w:ins w:id="2232" w:author="Author">
              <w:r w:rsidRPr="007331B6">
                <w:rPr>
                  <w:rFonts w:ascii="Arial" w:hAnsi="Arial"/>
                  <w:sz w:val="18"/>
                  <w:szCs w:val="22"/>
                  <w:lang w:val="en-US"/>
                </w:rPr>
                <w:t>n261</w:t>
              </w:r>
            </w:ins>
          </w:p>
        </w:tc>
        <w:tc>
          <w:tcPr>
            <w:tcW w:w="490" w:type="pct"/>
            <w:shd w:val="clear" w:color="auto" w:fill="auto"/>
            <w:vAlign w:val="center"/>
          </w:tcPr>
          <w:p w:rsidR="00B75F3B" w:rsidRPr="007331B6" w:rsidRDefault="00B75F3B" w:rsidP="00CB1685">
            <w:pPr>
              <w:keepNext/>
              <w:keepLines/>
              <w:spacing w:after="0"/>
              <w:jc w:val="center"/>
              <w:rPr>
                <w:ins w:id="2233" w:author="Author"/>
                <w:rFonts w:ascii="Arial" w:hAnsi="Arial" w:cs="Arial"/>
                <w:sz w:val="18"/>
                <w:lang w:val="en-US"/>
              </w:rPr>
            </w:pPr>
            <w:ins w:id="2234" w:author="Author">
              <w:r w:rsidRPr="007331B6">
                <w:rPr>
                  <w:rFonts w:ascii="Arial" w:hAnsi="Arial" w:cs="Arial"/>
                  <w:sz w:val="18"/>
                  <w:szCs w:val="18"/>
                </w:rPr>
                <w:t>-114.3</w:t>
              </w:r>
            </w:ins>
          </w:p>
        </w:tc>
        <w:tc>
          <w:tcPr>
            <w:tcW w:w="490" w:type="pct"/>
            <w:vAlign w:val="center"/>
          </w:tcPr>
          <w:p w:rsidR="00B75F3B" w:rsidRPr="007331B6" w:rsidRDefault="00B75F3B" w:rsidP="00CB1685">
            <w:pPr>
              <w:keepNext/>
              <w:keepLines/>
              <w:spacing w:after="0"/>
              <w:jc w:val="center"/>
              <w:rPr>
                <w:ins w:id="2235" w:author="Author"/>
                <w:rFonts w:ascii="Arial" w:hAnsi="Arial" w:cs="Arial"/>
                <w:sz w:val="18"/>
              </w:rPr>
            </w:pPr>
            <w:ins w:id="2236" w:author="Author">
              <w:r w:rsidRPr="007331B6">
                <w:rPr>
                  <w:rFonts w:ascii="Arial" w:hAnsi="Arial" w:cs="Arial"/>
                  <w:sz w:val="18"/>
                  <w:szCs w:val="18"/>
                </w:rPr>
                <w:t>-100.8</w:t>
              </w:r>
            </w:ins>
          </w:p>
        </w:tc>
        <w:tc>
          <w:tcPr>
            <w:tcW w:w="487" w:type="pct"/>
            <w:vAlign w:val="center"/>
          </w:tcPr>
          <w:p w:rsidR="00B75F3B" w:rsidRPr="007331B6" w:rsidRDefault="00B75F3B" w:rsidP="00CB1685">
            <w:pPr>
              <w:keepNext/>
              <w:keepLines/>
              <w:spacing w:after="0"/>
              <w:jc w:val="center"/>
              <w:rPr>
                <w:ins w:id="2237" w:author="Author"/>
                <w:rFonts w:ascii="Arial" w:hAnsi="Arial" w:cs="Arial"/>
                <w:sz w:val="18"/>
              </w:rPr>
            </w:pPr>
            <w:ins w:id="2238" w:author="Author">
              <w:r w:rsidRPr="007331B6">
                <w:rPr>
                  <w:rFonts w:ascii="Arial" w:hAnsi="Arial" w:cs="Arial"/>
                  <w:sz w:val="18"/>
                  <w:szCs w:val="18"/>
                </w:rPr>
                <w:t>-99.2</w:t>
              </w:r>
            </w:ins>
          </w:p>
        </w:tc>
        <w:tc>
          <w:tcPr>
            <w:tcW w:w="492" w:type="pct"/>
            <w:vAlign w:val="center"/>
          </w:tcPr>
          <w:p w:rsidR="00B75F3B" w:rsidRPr="007331B6" w:rsidRDefault="00B75F3B" w:rsidP="00CB1685">
            <w:pPr>
              <w:keepNext/>
              <w:keepLines/>
              <w:spacing w:after="0"/>
              <w:jc w:val="center"/>
              <w:rPr>
                <w:ins w:id="2239" w:author="Author"/>
                <w:rFonts w:ascii="Arial" w:hAnsi="Arial" w:cs="Arial"/>
                <w:sz w:val="18"/>
                <w:lang w:val="en-US"/>
              </w:rPr>
            </w:pPr>
            <w:ins w:id="2240"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241"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42" w:author="Author"/>
                <w:rFonts w:ascii="Arial" w:hAnsi="Arial" w:cs="Arial"/>
                <w:sz w:val="18"/>
                <w:lang w:val="en-US"/>
              </w:rPr>
            </w:pPr>
          </w:p>
        </w:tc>
      </w:tr>
      <w:tr w:rsidR="00B75F3B" w:rsidRPr="007331B6" w:rsidTr="00CB1685">
        <w:trPr>
          <w:jc w:val="center"/>
          <w:ins w:id="2243" w:author="Author"/>
        </w:trPr>
        <w:tc>
          <w:tcPr>
            <w:tcW w:w="5000" w:type="pct"/>
            <w:gridSpan w:val="9"/>
            <w:shd w:val="clear" w:color="auto" w:fill="auto"/>
            <w:vAlign w:val="center"/>
          </w:tcPr>
          <w:p w:rsidR="00B75F3B" w:rsidRPr="007331B6" w:rsidRDefault="00B75F3B" w:rsidP="00CB1685">
            <w:pPr>
              <w:pStyle w:val="TAN"/>
              <w:rPr>
                <w:ins w:id="2244" w:author="Author"/>
              </w:rPr>
            </w:pPr>
            <w:ins w:id="2245"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2246" w:author="Author"/>
              </w:rPr>
            </w:pPr>
            <w:ins w:id="2247" w:author="Author">
              <w:r w:rsidRPr="007331B6">
                <w:t>NOTE 2:</w:t>
              </w:r>
              <w:r w:rsidRPr="007331B6">
                <w:tab/>
                <w:t>Values specified at the Reference point to give minimum SSB Ês/Iot, with no applied noise.</w:t>
              </w:r>
            </w:ins>
          </w:p>
          <w:p w:rsidR="00B75F3B" w:rsidRPr="007331B6" w:rsidRDefault="00B75F3B" w:rsidP="00CB1685">
            <w:pPr>
              <w:pStyle w:val="TAN"/>
              <w:rPr>
                <w:ins w:id="2248" w:author="Author"/>
                <w:rFonts w:cs="Arial"/>
                <w:lang w:val="en-US"/>
              </w:rPr>
            </w:pPr>
            <w:ins w:id="2249"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2250" w:author="Author"/>
          <w:lang w:eastAsia="zh-CN"/>
        </w:rPr>
      </w:pPr>
    </w:p>
    <w:p w:rsidR="00B75F3B" w:rsidRDefault="00B75F3B" w:rsidP="00B75F3B">
      <w:pPr>
        <w:rPr>
          <w:ins w:id="2251" w:author="Author"/>
          <w:lang w:eastAsia="zh-CN"/>
        </w:rPr>
      </w:pPr>
    </w:p>
    <w:p w:rsidR="00B75F3B" w:rsidRPr="007331B6" w:rsidRDefault="00B75F3B" w:rsidP="00B75F3B">
      <w:pPr>
        <w:pStyle w:val="TH"/>
        <w:spacing w:before="240"/>
        <w:rPr>
          <w:ins w:id="2252" w:author="Author"/>
        </w:rPr>
      </w:pPr>
      <w:ins w:id="2253" w:author="Author">
        <w:r w:rsidRPr="007331B6">
          <w:t xml:space="preserve">Table </w:t>
        </w:r>
        <w:bookmarkStart w:id="2254" w:name="_Hlk32566946"/>
        <w:r w:rsidRPr="007331B6">
          <w:t>B.2.6.1-2</w:t>
        </w:r>
        <w:bookmarkEnd w:id="2254"/>
        <w:r w:rsidRPr="007331B6">
          <w:t>: Conditions for SSB based UE transmit timing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ins w:id="2255"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56" w:author="Author"/>
                <w:rFonts w:ascii="Arial" w:hAnsi="Arial" w:cs="Arial"/>
                <w:b/>
                <w:sz w:val="18"/>
              </w:rPr>
            </w:pPr>
            <w:ins w:id="2257" w:author="Author">
              <w:r w:rsidRPr="007331B6">
                <w:rPr>
                  <w:rFonts w:ascii="Arial" w:hAnsi="Arial" w:cs="Arial"/>
                  <w:b/>
                  <w:sz w:val="18"/>
                </w:rPr>
                <w:t>Parameter</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58" w:author="Author"/>
                <w:rFonts w:ascii="Arial" w:hAnsi="Arial" w:cs="Arial"/>
                <w:b/>
                <w:sz w:val="18"/>
              </w:rPr>
            </w:pPr>
            <w:ins w:id="2259" w:author="Author">
              <w:r w:rsidRPr="007331B6">
                <w:rPr>
                  <w:rFonts w:ascii="Arial" w:hAnsi="Arial" w:cs="Arial"/>
                  <w:b/>
                  <w:sz w:val="18"/>
                </w:rPr>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60" w:author="Author"/>
                <w:rFonts w:ascii="Arial" w:hAnsi="Arial" w:cs="Arial"/>
                <w:b/>
                <w:sz w:val="18"/>
              </w:rPr>
            </w:pPr>
            <w:ins w:id="2261" w:author="Author">
              <w:r w:rsidRPr="007331B6">
                <w:rPr>
                  <w:rFonts w:ascii="Arial" w:hAnsi="Arial" w:cs="Arial"/>
                  <w:b/>
                  <w:sz w:val="18"/>
                </w:rPr>
                <w:t>NR operating bands</w:t>
              </w:r>
            </w:ins>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62" w:author="Author"/>
                <w:rFonts w:ascii="Arial" w:hAnsi="Arial" w:cs="Arial"/>
                <w:b/>
                <w:sz w:val="18"/>
              </w:rPr>
            </w:pPr>
            <w:ins w:id="2263"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264" w:author="Author"/>
                <w:rFonts w:ascii="Arial" w:hAnsi="Arial" w:cs="Arial"/>
                <w:b/>
                <w:sz w:val="18"/>
              </w:rPr>
            </w:pPr>
            <w:ins w:id="2265" w:author="Author">
              <w:r w:rsidRPr="007331B6">
                <w:rPr>
                  <w:rFonts w:ascii="Arial" w:hAnsi="Arial" w:cs="Arial"/>
                  <w:b/>
                  <w:sz w:val="18"/>
                </w:rPr>
                <w:t>SSB Ês/Iot</w:t>
              </w:r>
            </w:ins>
          </w:p>
        </w:tc>
      </w:tr>
      <w:tr w:rsidR="00B75F3B" w:rsidRPr="007331B6" w:rsidTr="00CB1685">
        <w:trPr>
          <w:trHeight w:val="105"/>
          <w:jc w:val="center"/>
          <w:ins w:id="226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6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6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69" w:author="Autho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70" w:author="Author"/>
                <w:rFonts w:ascii="Arial" w:hAnsi="Arial" w:cs="Arial"/>
                <w:b/>
                <w:sz w:val="18"/>
              </w:rPr>
            </w:pPr>
            <w:ins w:id="2271"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72" w:author="Author"/>
                <w:rFonts w:ascii="Arial" w:hAnsi="Arial" w:cs="Arial"/>
                <w:b/>
                <w:sz w:val="18"/>
              </w:rPr>
            </w:pPr>
            <w:ins w:id="2273" w:author="Author">
              <w:r w:rsidRPr="007331B6">
                <w:rPr>
                  <w:rFonts w:ascii="Arial" w:hAnsi="Arial" w:cs="Arial"/>
                  <w:b/>
                  <w:sz w:val="18"/>
                </w:rPr>
                <w:t>dB</w:t>
              </w:r>
            </w:ins>
          </w:p>
        </w:tc>
      </w:tr>
      <w:tr w:rsidR="00B75F3B" w:rsidRPr="007331B6" w:rsidTr="00CB1685">
        <w:trPr>
          <w:trHeight w:val="105"/>
          <w:jc w:val="center"/>
          <w:ins w:id="22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7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7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77"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78" w:author="Author"/>
                <w:rFonts w:ascii="Arial" w:hAnsi="Arial"/>
                <w:b/>
                <w:sz w:val="18"/>
              </w:rPr>
            </w:pPr>
            <w:ins w:id="2279"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80" w:author="Author"/>
                <w:rFonts w:ascii="Arial" w:hAnsi="Arial"/>
                <w:b/>
                <w:sz w:val="18"/>
              </w:rPr>
            </w:pPr>
            <w:ins w:id="2281"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2" w:author="Author"/>
                <w:rFonts w:ascii="Arial" w:hAnsi="Arial" w:cs="Arial"/>
                <w:b/>
                <w:sz w:val="18"/>
              </w:rPr>
            </w:pPr>
          </w:p>
        </w:tc>
      </w:tr>
      <w:tr w:rsidR="00B75F3B" w:rsidRPr="007331B6" w:rsidTr="00CB1685">
        <w:trPr>
          <w:trHeight w:val="105"/>
          <w:jc w:val="center"/>
          <w:ins w:id="22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6"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87" w:author="Author"/>
                <w:rFonts w:ascii="Arial" w:hAnsi="Arial"/>
                <w:b/>
                <w:sz w:val="18"/>
              </w:rPr>
            </w:pPr>
            <w:ins w:id="2288"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89" w:author="Author"/>
                <w:rFonts w:ascii="Arial" w:hAnsi="Arial"/>
                <w:b/>
                <w:sz w:val="18"/>
              </w:rPr>
            </w:pPr>
            <w:ins w:id="2290"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1" w:author="Author"/>
                <w:rFonts w:ascii="Arial" w:hAnsi="Arial" w:cs="Arial"/>
                <w:b/>
                <w:sz w:val="18"/>
              </w:rPr>
            </w:pPr>
          </w:p>
        </w:tc>
      </w:tr>
      <w:tr w:rsidR="00B75F3B" w:rsidRPr="007331B6" w:rsidTr="00CB1685">
        <w:trPr>
          <w:trHeight w:val="105"/>
          <w:jc w:val="center"/>
          <w:ins w:id="22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5" w:author="Autho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96" w:author="Author"/>
                <w:rFonts w:ascii="Arial" w:hAnsi="Arial" w:cs="Arial"/>
                <w:b/>
                <w:sz w:val="18"/>
              </w:rPr>
            </w:pPr>
            <w:ins w:id="2297" w:author="Author">
              <w:r w:rsidRPr="007331B6">
                <w:rPr>
                  <w:rFonts w:ascii="Arial" w:hAnsi="Arial" w:cs="Arial"/>
                  <w:b/>
                  <w:sz w:val="18"/>
                </w:rPr>
                <w:t>1</w:t>
              </w:r>
            </w:ins>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298" w:author="Author"/>
                <w:rFonts w:ascii="Arial" w:hAnsi="Arial"/>
                <w:b/>
                <w:sz w:val="18"/>
              </w:rPr>
            </w:pPr>
            <w:ins w:id="2299" w:author="Author">
              <w:r w:rsidRPr="007331B6">
                <w:rPr>
                  <w:rFonts w:ascii="Arial" w:hAnsi="Arial"/>
                  <w:b/>
                  <w:sz w:val="18"/>
                </w:rPr>
                <w:t>2</w:t>
              </w:r>
            </w:ins>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300" w:author="Author"/>
                <w:rFonts w:ascii="Arial" w:hAnsi="Arial"/>
                <w:b/>
                <w:sz w:val="18"/>
              </w:rPr>
            </w:pPr>
            <w:ins w:id="2301" w:author="Author">
              <w:r w:rsidRPr="007331B6">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302" w:author="Author"/>
                <w:rFonts w:ascii="Arial" w:hAnsi="Arial"/>
                <w:b/>
                <w:sz w:val="18"/>
              </w:rPr>
            </w:pPr>
            <w:ins w:id="2303" w:author="Author">
              <w:r w:rsidRPr="007331B6">
                <w:rPr>
                  <w:rFonts w:ascii="Arial" w:hAnsi="Arial"/>
                  <w:b/>
                  <w:sz w:val="18"/>
                </w:rPr>
                <w:t>4</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04" w:author="Author"/>
                <w:rFonts w:ascii="Arial" w:hAnsi="Arial" w:cs="Arial"/>
                <w:b/>
                <w:sz w:val="18"/>
              </w:rPr>
            </w:pPr>
            <w:ins w:id="2305" w:author="Author">
              <w:r w:rsidRPr="007331B6">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06" w:author="Author"/>
                <w:rFonts w:ascii="Arial" w:hAnsi="Arial" w:cs="Arial"/>
                <w:b/>
                <w:sz w:val="18"/>
              </w:rPr>
            </w:pPr>
          </w:p>
        </w:tc>
      </w:tr>
      <w:tr w:rsidR="00B75F3B" w:rsidRPr="007331B6" w:rsidTr="00CB1685">
        <w:trPr>
          <w:jc w:val="center"/>
          <w:ins w:id="2307"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08" w:author="Author"/>
                <w:rFonts w:ascii="Arial" w:hAnsi="Arial" w:cs="Arial"/>
                <w:b/>
                <w:sz w:val="18"/>
              </w:rPr>
            </w:pPr>
            <w:ins w:id="2309" w:author="Author">
              <w:r w:rsidRPr="007331B6">
                <w:rPr>
                  <w:rFonts w:ascii="Arial" w:hAnsi="Arial" w:cs="Arial"/>
                  <w:b/>
                  <w:sz w:val="18"/>
                </w:rPr>
                <w:t>Conditions</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0" w:author="Author"/>
                <w:rFonts w:ascii="Arial" w:hAnsi="Arial" w:cs="Arial"/>
                <w:sz w:val="18"/>
              </w:rPr>
            </w:pPr>
            <w:ins w:id="2311" w:author="Author">
              <w:r w:rsidRPr="007331B6">
                <w:rPr>
                  <w:rFonts w:ascii="Arial" w:hAnsi="Arial" w:cs="Arial"/>
                  <w:sz w:val="18"/>
                </w:rPr>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2" w:author="Author"/>
                <w:rFonts w:ascii="Arial" w:eastAsia="Calibri" w:hAnsi="Arial"/>
                <w:sz w:val="18"/>
                <w:szCs w:val="22"/>
              </w:rPr>
            </w:pPr>
            <w:ins w:id="2313"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4" w:author="Author"/>
                <w:rFonts w:ascii="Arial" w:eastAsia="Yu Mincho" w:hAnsi="Arial" w:cs="Arial"/>
                <w:sz w:val="18"/>
                <w:lang w:eastAsia="ja-JP"/>
              </w:rPr>
            </w:pPr>
            <w:ins w:id="2315"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6" w:author="Author"/>
                <w:rFonts w:ascii="Arial" w:eastAsia="Yu Mincho" w:hAnsi="Arial" w:cs="Arial"/>
                <w:sz w:val="18"/>
                <w:lang w:eastAsia="ja-JP"/>
              </w:rPr>
            </w:pPr>
            <w:ins w:id="2317"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8" w:author="Author"/>
                <w:rFonts w:ascii="Arial" w:eastAsia="Yu Mincho" w:hAnsi="Arial" w:cs="Arial"/>
                <w:sz w:val="18"/>
                <w:lang w:eastAsia="ja-JP"/>
              </w:rPr>
            </w:pPr>
            <w:ins w:id="2319"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0" w:author="Author"/>
                <w:rFonts w:ascii="Arial" w:eastAsia="Yu Mincho" w:hAnsi="Arial" w:cs="Arial"/>
                <w:sz w:val="18"/>
                <w:lang w:eastAsia="ja-JP"/>
              </w:rPr>
            </w:pPr>
            <w:ins w:id="2321"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2" w:author="Author"/>
                <w:rFonts w:ascii="Arial" w:hAnsi="Arial" w:cs="Arial"/>
                <w:sz w:val="18"/>
              </w:rPr>
            </w:pPr>
            <w:ins w:id="2323"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4" w:author="Author"/>
                <w:rFonts w:ascii="Arial" w:eastAsia="Yu Mincho" w:hAnsi="Arial" w:cs="Arial"/>
                <w:sz w:val="18"/>
                <w:lang w:eastAsia="ja-JP"/>
              </w:rPr>
            </w:pPr>
            <w:ins w:id="2325" w:author="Author">
              <w:r w:rsidRPr="007331B6">
                <w:rPr>
                  <w:rFonts w:ascii="Arial" w:eastAsia="Yu Mincho" w:hAnsi="Arial" w:cs="Arial"/>
                  <w:sz w:val="18"/>
                  <w:lang w:eastAsia="ja-JP"/>
                </w:rPr>
                <w:t>≥-3</w:t>
              </w:r>
            </w:ins>
          </w:p>
        </w:tc>
      </w:tr>
      <w:tr w:rsidR="00B75F3B" w:rsidRPr="007331B6" w:rsidTr="00CB1685">
        <w:trPr>
          <w:jc w:val="center"/>
          <w:ins w:id="232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2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28"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9" w:author="Author"/>
                <w:rFonts w:ascii="Arial" w:eastAsia="Calibri" w:hAnsi="Arial"/>
                <w:sz w:val="18"/>
                <w:szCs w:val="22"/>
              </w:rPr>
            </w:pPr>
            <w:ins w:id="2330"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1" w:author="Author"/>
                <w:rFonts w:ascii="Arial" w:eastAsia="Yu Mincho" w:hAnsi="Arial" w:cs="Arial"/>
                <w:sz w:val="18"/>
                <w:lang w:val="en-US" w:eastAsia="ja-JP"/>
              </w:rPr>
            </w:pPr>
            <w:ins w:id="2332"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3" w:author="Author"/>
                <w:rFonts w:ascii="Arial" w:eastAsia="Yu Mincho" w:hAnsi="Arial" w:cs="Arial"/>
                <w:sz w:val="18"/>
                <w:lang w:eastAsia="ja-JP"/>
              </w:rPr>
            </w:pPr>
            <w:ins w:id="2334"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5" w:author="Author"/>
                <w:rFonts w:ascii="Arial" w:eastAsia="Yu Mincho" w:hAnsi="Arial" w:cs="Arial"/>
                <w:sz w:val="18"/>
                <w:lang w:eastAsia="ja-JP"/>
              </w:rPr>
            </w:pPr>
            <w:ins w:id="2336"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7" w:author="Author"/>
                <w:rFonts w:ascii="Arial" w:eastAsia="Yu Mincho" w:hAnsi="Arial" w:cs="Arial"/>
                <w:sz w:val="18"/>
                <w:lang w:val="en-US" w:eastAsia="ja-JP"/>
              </w:rPr>
            </w:pPr>
            <w:ins w:id="2338"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3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40" w:author="Author"/>
                <w:rFonts w:ascii="Arial" w:eastAsia="Yu Mincho" w:hAnsi="Arial" w:cs="Arial"/>
                <w:sz w:val="18"/>
                <w:lang w:eastAsia="ja-JP"/>
              </w:rPr>
            </w:pPr>
          </w:p>
        </w:tc>
      </w:tr>
      <w:tr w:rsidR="00B75F3B" w:rsidRPr="007331B6" w:rsidTr="00CB1685">
        <w:trPr>
          <w:jc w:val="center"/>
          <w:ins w:id="2341"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4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43"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4" w:author="Author"/>
                <w:rFonts w:ascii="Arial" w:hAnsi="Arial"/>
                <w:sz w:val="18"/>
                <w:szCs w:val="22"/>
                <w:lang w:val="en-US"/>
              </w:rPr>
            </w:pPr>
            <w:ins w:id="2345"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6"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7"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8" w:author="Author"/>
                <w:rFonts w:ascii="Arial" w:eastAsia="Yu Mincho" w:hAnsi="Arial" w:cs="Arial"/>
                <w:sz w:val="18"/>
                <w:lang w:eastAsia="ja-JP"/>
              </w:rPr>
            </w:pPr>
            <w:ins w:id="2349" w:author="Author">
              <w:r>
                <w:rPr>
                  <w:rFonts w:ascii="Arial" w:eastAsia="Yu Mincho" w:hAnsi="Arial" w:cs="Arial"/>
                  <w:sz w:val="18"/>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2350" w:author="Author"/>
                <w:rFonts w:ascii="Arial" w:eastAsia="Yu Mincho" w:hAnsi="Arial" w:cs="Arial"/>
                <w:sz w:val="18"/>
                <w:lang w:eastAsia="ja-JP"/>
              </w:rPr>
            </w:pPr>
          </w:p>
          <w:p w:rsidR="00B75F3B" w:rsidRPr="007331B6" w:rsidRDefault="00B75F3B" w:rsidP="00CB1685">
            <w:pPr>
              <w:keepNext/>
              <w:keepLines/>
              <w:spacing w:after="0"/>
              <w:jc w:val="center"/>
              <w:rPr>
                <w:ins w:id="2351"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5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53" w:author="Author"/>
                <w:rFonts w:ascii="Arial" w:eastAsia="Yu Mincho" w:hAnsi="Arial" w:cs="Arial"/>
                <w:sz w:val="18"/>
                <w:lang w:eastAsia="ja-JP"/>
              </w:rPr>
            </w:pPr>
          </w:p>
        </w:tc>
      </w:tr>
      <w:tr w:rsidR="00B75F3B" w:rsidRPr="007331B6" w:rsidTr="00CB1685">
        <w:trPr>
          <w:jc w:val="center"/>
          <w:ins w:id="23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5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56"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57" w:author="Author"/>
                <w:rFonts w:ascii="Arial" w:eastAsia="Calibri" w:hAnsi="Arial"/>
                <w:sz w:val="18"/>
                <w:szCs w:val="22"/>
              </w:rPr>
            </w:pPr>
            <w:ins w:id="2358"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59" w:author="Author"/>
                <w:rFonts w:ascii="Arial" w:hAnsi="Arial" w:cs="Arial"/>
                <w:sz w:val="18"/>
                <w:lang w:val="en-US"/>
              </w:rPr>
            </w:pPr>
            <w:ins w:id="2360" w:author="Autho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61"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62" w:author="Author"/>
                <w:rFonts w:ascii="Arial" w:hAnsi="Arial" w:cs="Arial"/>
                <w:sz w:val="18"/>
              </w:rPr>
            </w:pPr>
            <w:ins w:id="2363" w:author="Author">
              <w:r w:rsidRPr="007331B6">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64" w:author="Author"/>
                <w:rFonts w:ascii="Arial" w:hAnsi="Arial" w:cs="Arial"/>
                <w:sz w:val="18"/>
                <w:lang w:val="en-US"/>
              </w:rPr>
            </w:pPr>
            <w:ins w:id="2365" w:author="Autho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6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67" w:author="Author"/>
                <w:rFonts w:ascii="Arial" w:eastAsia="Yu Mincho" w:hAnsi="Arial" w:cs="Arial"/>
                <w:sz w:val="18"/>
                <w:lang w:eastAsia="ja-JP"/>
              </w:rPr>
            </w:pPr>
          </w:p>
        </w:tc>
      </w:tr>
      <w:tr w:rsidR="00B75F3B" w:rsidRPr="007331B6" w:rsidTr="00CB1685">
        <w:trPr>
          <w:jc w:val="center"/>
          <w:ins w:id="236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6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70"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1" w:author="Author"/>
                <w:rFonts w:ascii="Arial" w:hAnsi="Arial"/>
                <w:sz w:val="18"/>
                <w:szCs w:val="22"/>
                <w:lang w:val="en-US"/>
              </w:rPr>
            </w:pPr>
            <w:ins w:id="2372"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3" w:author="Author"/>
                <w:rFonts w:ascii="Arial" w:hAnsi="Arial" w:cs="Arial"/>
                <w:sz w:val="18"/>
                <w:lang w:val="en-US"/>
              </w:rPr>
            </w:pPr>
            <w:ins w:id="2374"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5" w:author="Author"/>
                <w:rFonts w:ascii="Arial" w:hAnsi="Arial" w:cs="Arial"/>
                <w:sz w:val="18"/>
              </w:rPr>
            </w:pPr>
            <w:ins w:id="2376"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7" w:author="Author"/>
                <w:rFonts w:ascii="Arial" w:hAnsi="Arial" w:cs="Arial"/>
                <w:sz w:val="18"/>
              </w:rPr>
            </w:pPr>
            <w:ins w:id="2378"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9" w:author="Author"/>
                <w:rFonts w:ascii="Arial" w:hAnsi="Arial" w:cs="Arial"/>
                <w:sz w:val="18"/>
                <w:lang w:val="en-US"/>
              </w:rPr>
            </w:pPr>
            <w:ins w:id="2380"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8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82" w:author="Author"/>
                <w:rFonts w:ascii="Arial" w:eastAsia="Yu Mincho" w:hAnsi="Arial" w:cs="Arial"/>
                <w:sz w:val="18"/>
                <w:lang w:eastAsia="ja-JP"/>
              </w:rPr>
            </w:pPr>
          </w:p>
        </w:tc>
      </w:tr>
      <w:tr w:rsidR="00B75F3B" w:rsidRPr="007331B6" w:rsidTr="00CB1685">
        <w:trPr>
          <w:jc w:val="center"/>
          <w:ins w:id="23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84" w:author="Autho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85" w:author="Author"/>
                <w:rFonts w:ascii="Arial" w:hAnsi="Arial" w:cs="Arial"/>
                <w:sz w:val="18"/>
              </w:rPr>
            </w:pPr>
            <w:ins w:id="2386"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87" w:author="Author"/>
                <w:rFonts w:ascii="Arial" w:eastAsia="Calibri" w:hAnsi="Arial"/>
                <w:sz w:val="18"/>
                <w:szCs w:val="22"/>
              </w:rPr>
            </w:pPr>
            <w:ins w:id="2388"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89" w:author="Author"/>
                <w:rFonts w:ascii="Arial" w:eastAsia="Yu Mincho" w:hAnsi="Arial" w:cs="Arial"/>
                <w:sz w:val="18"/>
                <w:lang w:eastAsia="ja-JP"/>
              </w:rPr>
            </w:pPr>
            <w:ins w:id="2390"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1" w:author="Author"/>
                <w:rFonts w:ascii="Arial" w:eastAsia="Yu Mincho" w:hAnsi="Arial" w:cs="Arial"/>
                <w:sz w:val="18"/>
                <w:lang w:eastAsia="ja-JP"/>
              </w:rPr>
            </w:pPr>
            <w:ins w:id="2392"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3" w:author="Author"/>
                <w:rFonts w:ascii="Arial" w:eastAsia="Yu Mincho" w:hAnsi="Arial" w:cs="Arial"/>
                <w:sz w:val="18"/>
                <w:lang w:eastAsia="ja-JP"/>
              </w:rPr>
            </w:pPr>
            <w:ins w:id="2394"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5" w:author="Author"/>
                <w:rFonts w:ascii="Arial" w:eastAsia="Yu Mincho" w:hAnsi="Arial" w:cs="Arial"/>
                <w:sz w:val="18"/>
                <w:lang w:eastAsia="ja-JP"/>
              </w:rPr>
            </w:pPr>
            <w:ins w:id="2396"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7" w:author="Author"/>
                <w:rFonts w:ascii="Arial" w:hAnsi="Arial" w:cs="Arial"/>
                <w:sz w:val="18"/>
              </w:rPr>
            </w:pPr>
            <w:ins w:id="2398"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9" w:author="Author"/>
                <w:rFonts w:ascii="Arial" w:eastAsia="Yu Mincho" w:hAnsi="Arial" w:cs="Arial"/>
                <w:sz w:val="18"/>
                <w:lang w:eastAsia="ja-JP"/>
              </w:rPr>
            </w:pPr>
            <w:ins w:id="2400" w:author="Author">
              <w:r w:rsidRPr="007331B6">
                <w:rPr>
                  <w:rFonts w:ascii="Arial" w:eastAsia="Yu Mincho" w:hAnsi="Arial" w:cs="Arial"/>
                  <w:sz w:val="18"/>
                  <w:lang w:eastAsia="ja-JP"/>
                </w:rPr>
                <w:t>≥-3</w:t>
              </w:r>
            </w:ins>
          </w:p>
        </w:tc>
      </w:tr>
      <w:tr w:rsidR="00B75F3B" w:rsidRPr="007331B6" w:rsidTr="00CB1685">
        <w:trPr>
          <w:jc w:val="center"/>
          <w:ins w:id="240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0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03"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04" w:author="Author"/>
                <w:rFonts w:ascii="Arial" w:eastAsia="Calibri" w:hAnsi="Arial"/>
                <w:sz w:val="18"/>
                <w:szCs w:val="22"/>
              </w:rPr>
            </w:pPr>
            <w:ins w:id="2405"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06" w:author="Author"/>
                <w:rFonts w:ascii="Arial" w:eastAsia="Yu Mincho" w:hAnsi="Arial" w:cs="Arial"/>
                <w:sz w:val="18"/>
                <w:lang w:val="en-US" w:eastAsia="ja-JP"/>
              </w:rPr>
            </w:pPr>
            <w:ins w:id="2407"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08" w:author="Author"/>
                <w:rFonts w:ascii="Arial" w:eastAsia="Yu Mincho" w:hAnsi="Arial" w:cs="Arial"/>
                <w:sz w:val="18"/>
                <w:lang w:eastAsia="ja-JP"/>
              </w:rPr>
            </w:pPr>
            <w:ins w:id="2409"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10" w:author="Author"/>
                <w:rFonts w:ascii="Arial" w:eastAsia="Yu Mincho" w:hAnsi="Arial" w:cs="Arial"/>
                <w:sz w:val="18"/>
                <w:lang w:eastAsia="ja-JP"/>
              </w:rPr>
            </w:pPr>
            <w:ins w:id="2411"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12" w:author="Author"/>
                <w:rFonts w:ascii="Arial" w:eastAsia="Yu Mincho" w:hAnsi="Arial" w:cs="Arial"/>
                <w:sz w:val="18"/>
                <w:lang w:val="en-US" w:eastAsia="ja-JP"/>
              </w:rPr>
            </w:pPr>
            <w:ins w:id="2413"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1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15" w:author="Author"/>
                <w:rFonts w:ascii="Arial" w:eastAsia="Yu Mincho" w:hAnsi="Arial" w:cs="Arial"/>
                <w:sz w:val="18"/>
                <w:lang w:eastAsia="ja-JP"/>
              </w:rPr>
            </w:pPr>
          </w:p>
        </w:tc>
      </w:tr>
      <w:tr w:rsidR="00B75F3B" w:rsidRPr="007331B6" w:rsidTr="00CB1685">
        <w:trPr>
          <w:jc w:val="center"/>
          <w:ins w:id="2416"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1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18"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19" w:author="Author"/>
                <w:rFonts w:ascii="Arial" w:hAnsi="Arial"/>
                <w:sz w:val="18"/>
                <w:szCs w:val="22"/>
                <w:lang w:val="en-US"/>
              </w:rPr>
            </w:pPr>
            <w:bookmarkStart w:id="2420" w:name="_Hlk32599951"/>
            <w:ins w:id="2421" w:author="Author">
              <w:r w:rsidRPr="007331B6">
                <w:rPr>
                  <w:rFonts w:ascii="Arial" w:hAnsi="Arial"/>
                  <w:sz w:val="18"/>
                  <w:szCs w:val="22"/>
                  <w:lang w:val="en-US"/>
                </w:rPr>
                <w:t>n25</w:t>
              </w:r>
              <w:r>
                <w:rPr>
                  <w:rFonts w:ascii="Arial" w:hAnsi="Arial"/>
                  <w:sz w:val="18"/>
                  <w:szCs w:val="22"/>
                  <w:lang w:val="en-US"/>
                </w:rPr>
                <w:t>9</w:t>
              </w:r>
              <w:bookmarkEnd w:id="2420"/>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22"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23"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24" w:author="Author"/>
                <w:rFonts w:ascii="Arial" w:hAnsi="Arial" w:cs="Arial"/>
                <w:sz w:val="18"/>
                <w:szCs w:val="18"/>
              </w:rPr>
            </w:pPr>
            <w:ins w:id="2425" w:author="Author">
              <w:r>
                <w:rPr>
                  <w:rFonts w:ascii="Arial" w:hAnsi="Arial" w:cs="Arial"/>
                  <w:sz w:val="18"/>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2426" w:author="Author"/>
                <w:rFonts w:ascii="Arial" w:eastAsia="Yu Mincho" w:hAnsi="Arial" w:cs="Arial"/>
                <w:sz w:val="18"/>
                <w:lang w:eastAsia="ja-JP"/>
              </w:rPr>
            </w:pPr>
          </w:p>
          <w:p w:rsidR="00B75F3B" w:rsidRPr="007331B6" w:rsidRDefault="00B75F3B" w:rsidP="00CB1685">
            <w:pPr>
              <w:keepNext/>
              <w:keepLines/>
              <w:spacing w:after="0"/>
              <w:jc w:val="center"/>
              <w:rPr>
                <w:ins w:id="2427"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2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29" w:author="Author"/>
                <w:rFonts w:ascii="Arial" w:eastAsia="Yu Mincho" w:hAnsi="Arial" w:cs="Arial"/>
                <w:sz w:val="18"/>
                <w:lang w:eastAsia="ja-JP"/>
              </w:rPr>
            </w:pPr>
          </w:p>
        </w:tc>
      </w:tr>
      <w:tr w:rsidR="00B75F3B" w:rsidRPr="007331B6" w:rsidTr="00CB1685">
        <w:trPr>
          <w:jc w:val="center"/>
          <w:ins w:id="243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3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32"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33" w:author="Author"/>
                <w:rFonts w:ascii="Arial" w:eastAsia="Calibri" w:hAnsi="Arial"/>
                <w:sz w:val="18"/>
                <w:szCs w:val="22"/>
              </w:rPr>
            </w:pPr>
            <w:ins w:id="2434"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35" w:author="Author"/>
                <w:rFonts w:ascii="Arial" w:hAnsi="Arial" w:cs="Arial"/>
                <w:sz w:val="18"/>
                <w:lang w:val="en-US"/>
              </w:rPr>
            </w:pPr>
            <w:ins w:id="2436" w:author="Autho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37"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38" w:author="Author"/>
                <w:rFonts w:ascii="Arial" w:hAnsi="Arial" w:cs="Arial"/>
                <w:sz w:val="18"/>
              </w:rPr>
            </w:pPr>
            <w:ins w:id="2439" w:author="Author">
              <w:r w:rsidRPr="007331B6">
                <w:rPr>
                  <w:rFonts w:ascii="Arial" w:hAnsi="Arial" w:cs="Arial"/>
                  <w:sz w:val="18"/>
                  <w:szCs w:val="18"/>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40" w:author="Author"/>
                <w:rFonts w:ascii="Arial" w:hAnsi="Arial" w:cs="Arial"/>
                <w:sz w:val="18"/>
                <w:lang w:val="en-US"/>
              </w:rPr>
            </w:pPr>
            <w:ins w:id="2441" w:author="Autho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3" w:author="Author"/>
                <w:rFonts w:ascii="Arial" w:eastAsia="Yu Mincho" w:hAnsi="Arial" w:cs="Arial"/>
                <w:sz w:val="18"/>
                <w:lang w:eastAsia="ja-JP"/>
              </w:rPr>
            </w:pPr>
          </w:p>
        </w:tc>
      </w:tr>
      <w:tr w:rsidR="00B75F3B" w:rsidRPr="007331B6" w:rsidTr="00CB1685">
        <w:trPr>
          <w:jc w:val="center"/>
          <w:ins w:id="244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6"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47" w:author="Author"/>
                <w:rFonts w:ascii="Arial" w:hAnsi="Arial"/>
                <w:sz w:val="18"/>
                <w:szCs w:val="22"/>
                <w:lang w:val="en-US"/>
              </w:rPr>
            </w:pPr>
            <w:ins w:id="2448"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49" w:author="Author"/>
                <w:rFonts w:ascii="Arial" w:hAnsi="Arial" w:cs="Arial"/>
                <w:sz w:val="18"/>
                <w:lang w:val="en-US"/>
              </w:rPr>
            </w:pPr>
            <w:ins w:id="2450"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51" w:author="Author"/>
                <w:rFonts w:ascii="Arial" w:hAnsi="Arial" w:cs="Arial"/>
                <w:sz w:val="18"/>
              </w:rPr>
            </w:pPr>
            <w:ins w:id="2452"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53" w:author="Author"/>
                <w:rFonts w:ascii="Arial" w:hAnsi="Arial" w:cs="Arial"/>
                <w:sz w:val="18"/>
              </w:rPr>
            </w:pPr>
            <w:ins w:id="2454"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55" w:author="Author"/>
                <w:rFonts w:ascii="Arial" w:hAnsi="Arial" w:cs="Arial"/>
                <w:sz w:val="18"/>
                <w:lang w:val="en-US"/>
              </w:rPr>
            </w:pPr>
            <w:ins w:id="2456"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5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58" w:author="Author"/>
                <w:rFonts w:ascii="Arial" w:eastAsia="Yu Mincho" w:hAnsi="Arial" w:cs="Arial"/>
                <w:sz w:val="18"/>
                <w:lang w:eastAsia="ja-JP"/>
              </w:rPr>
            </w:pPr>
          </w:p>
        </w:tc>
      </w:tr>
      <w:tr w:rsidR="00B75F3B" w:rsidRPr="007331B6" w:rsidTr="00CB1685">
        <w:trPr>
          <w:jc w:val="center"/>
          <w:ins w:id="2459" w:author="Autho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rPr>
                <w:ins w:id="2460" w:author="Author"/>
              </w:rPr>
            </w:pPr>
            <w:ins w:id="2461"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2462" w:author="Author"/>
              </w:rPr>
            </w:pPr>
            <w:ins w:id="2463" w:author="Author">
              <w:r w:rsidRPr="007331B6">
                <w:t>NOTE 2:</w:t>
              </w:r>
              <w:r w:rsidRPr="007331B6">
                <w:tab/>
                <w:t>Values specified at the Reference point to give minimum SSB Ês/Iot, with no applied noise.</w:t>
              </w:r>
            </w:ins>
          </w:p>
          <w:p w:rsidR="00B75F3B" w:rsidRPr="007331B6" w:rsidRDefault="00B75F3B" w:rsidP="00CB1685">
            <w:pPr>
              <w:pStyle w:val="TAN"/>
              <w:rPr>
                <w:ins w:id="2464" w:author="Author"/>
                <w:rFonts w:cs="Arial"/>
                <w:lang w:val="en-US"/>
              </w:rPr>
            </w:pPr>
            <w:ins w:id="2465" w:author="Author">
              <w:r w:rsidRPr="007331B6">
                <w:rPr>
                  <w:rFonts w:cs="Arial"/>
                </w:rPr>
                <w:t>NOET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644A2F" w:rsidRPr="003C2C64" w:rsidRDefault="00644A2F" w:rsidP="003B51F7">
      <w:pPr>
        <w:pStyle w:val="Heading1"/>
        <w:ind w:left="0" w:firstLine="0"/>
      </w:pPr>
      <w:r w:rsidRPr="003C2C64">
        <w:tab/>
      </w:r>
      <w:r w:rsidR="00B80A6F">
        <w:t xml:space="preserve">  </w:t>
      </w:r>
      <w:r w:rsidRPr="003C2C64">
        <w:t xml:space="preserve">Required changes to </w:t>
      </w:r>
      <w:r w:rsidR="006A1CAA">
        <w:t>NR</w:t>
      </w:r>
      <w:bookmarkEnd w:id="682"/>
      <w:r w:rsidR="00630AFE">
        <w:rPr>
          <w:rFonts w:hint="eastAsia"/>
          <w:lang w:eastAsia="zh-CN"/>
        </w:rPr>
        <w:t xml:space="preserve">, </w:t>
      </w:r>
      <w:r w:rsidR="00630AFE" w:rsidRPr="003C2C64">
        <w:t>E-UTRA, UTRA and MSR specifications</w:t>
      </w:r>
      <w:bookmarkEnd w:id="68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66" w:author="Author">
              <w:r w:rsidRPr="000C720E">
                <w:rPr>
                  <w:rFonts w:cs="Arial"/>
                  <w:sz w:val="16"/>
                  <w:szCs w:val="16"/>
                </w:rPr>
                <w:t xml:space="preserve">38.141-2 </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67"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1207AF" w:rsidP="007F2214">
            <w:pPr>
              <w:pStyle w:val="TAL"/>
              <w:jc w:val="center"/>
              <w:rPr>
                <w:rFonts w:cs="Arial"/>
                <w:bCs/>
                <w:sz w:val="16"/>
                <w:szCs w:val="16"/>
              </w:rPr>
            </w:pPr>
            <w:ins w:id="2468" w:author="Author">
              <w:r w:rsidRPr="000C720E">
                <w:rPr>
                  <w:rFonts w:cs="Arial"/>
                  <w:bCs/>
                  <w:color w:val="0000FF"/>
                  <w:sz w:val="16"/>
                  <w:szCs w:val="16"/>
                </w:rPr>
                <w:t>R4-2007796</w:t>
              </w:r>
            </w:ins>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69" w:author="Author">
              <w:r>
                <w:rPr>
                  <w:rFonts w:cs="Arial"/>
                  <w:sz w:val="16"/>
                  <w:szCs w:val="16"/>
                </w:rPr>
                <w:t>38.104</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0"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jc w:val="center"/>
              <w:rPr>
                <w:rFonts w:cs="Arial"/>
                <w:sz w:val="16"/>
                <w:szCs w:val="16"/>
              </w:rPr>
            </w:pPr>
            <w:ins w:id="2471" w:author="Author">
              <w:r w:rsidRPr="000C720E">
                <w:rPr>
                  <w:rFonts w:cs="Arial"/>
                  <w:sz w:val="16"/>
                  <w:szCs w:val="16"/>
                </w:rPr>
                <w:t>R4-2008975</w:t>
              </w:r>
            </w:ins>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2" w:author="Author">
              <w:r>
                <w:rPr>
                  <w:rFonts w:cs="Arial"/>
                  <w:sz w:val="16"/>
                  <w:szCs w:val="16"/>
                </w:rPr>
                <w:t>38.101-2</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3"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ins w:id="2474" w:author="Author">
              <w:r w:rsidRPr="00576785">
                <w:rPr>
                  <w:rFonts w:cs="Arial"/>
                  <w:sz w:val="16"/>
                  <w:szCs w:val="16"/>
                </w:rPr>
                <w:t>R4-2009153</w:t>
              </w:r>
            </w:ins>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5" w:author="Author">
              <w:r>
                <w:rPr>
                  <w:rFonts w:cs="Arial"/>
                  <w:sz w:val="16"/>
                  <w:szCs w:val="16"/>
                </w:rPr>
                <w:t>38.133</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6"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ins w:id="2477" w:author="Author">
              <w:r w:rsidRPr="00576785">
                <w:rPr>
                  <w:rFonts w:cs="Arial"/>
                  <w:sz w:val="16"/>
                  <w:szCs w:val="16"/>
                </w:rPr>
                <w:t>R4-2008911</w:t>
              </w:r>
            </w:ins>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695CFA" w:rsidP="002C2EF1">
      <w:pPr>
        <w:pStyle w:val="Heading8"/>
      </w:pPr>
      <w:bookmarkStart w:id="2478" w:name="_Toc482961395"/>
      <w:bookmarkStart w:id="2479" w:name="_Toc5922985"/>
      <w:ins w:id="2480" w:author="Author">
        <w:r>
          <w:t xml:space="preserve">     </w:t>
        </w:r>
      </w:ins>
      <w:r w:rsidR="002C2EF1" w:rsidRPr="004D3578">
        <w:t>Annex &lt;A&gt; (normative):</w:t>
      </w:r>
      <w:r w:rsidR="002C2EF1" w:rsidRPr="004D3578">
        <w:br/>
        <w:t>&lt;Normative annex title&gt;</w:t>
      </w:r>
      <w:bookmarkEnd w:id="2478"/>
      <w:bookmarkEnd w:id="247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695CFA" w:rsidP="00B1154D">
      <w:pPr>
        <w:pStyle w:val="Heading8"/>
      </w:pPr>
      <w:bookmarkStart w:id="2481" w:name="_Toc5922986"/>
      <w:ins w:id="2482" w:author="Author">
        <w:r>
          <w:t xml:space="preserve">    </w:t>
        </w:r>
      </w:ins>
      <w:r w:rsidR="00B1154D">
        <w:t xml:space="preserve">Annex </w:t>
      </w:r>
      <w:r w:rsidR="00B1154D">
        <w:rPr>
          <w:rFonts w:hint="eastAsia"/>
        </w:rPr>
        <w:t>B</w:t>
      </w:r>
      <w:r w:rsidR="00B1154D">
        <w:t>:</w:t>
      </w:r>
      <w:r w:rsidR="00B1154D">
        <w:br/>
      </w:r>
      <w:r w:rsidR="00B1154D">
        <w:rPr>
          <w:rFonts w:hint="eastAsia"/>
        </w:rPr>
        <w:t>Change history</w:t>
      </w:r>
      <w:bookmarkEnd w:id="2481"/>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2483" w:name="_Hlk25316286"/>
            <w:r w:rsidRPr="00FC3C0A">
              <w:rPr>
                <w:lang w:val="en-US"/>
              </w:rPr>
              <w:t>R4-1916055</w:t>
            </w:r>
            <w:bookmarkEnd w:id="2483"/>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5E216C" w:rsidTr="0041609F">
        <w:trPr>
          <w:ins w:id="2484" w:author="Author"/>
        </w:trPr>
        <w:tc>
          <w:tcPr>
            <w:tcW w:w="800" w:type="dxa"/>
            <w:shd w:val="solid" w:color="FFFFFF" w:fill="auto"/>
          </w:tcPr>
          <w:p w:rsidR="005E216C" w:rsidRDefault="005E216C" w:rsidP="00CB2E06">
            <w:pPr>
              <w:pStyle w:val="TAL"/>
              <w:rPr>
                <w:ins w:id="2485" w:author="Author"/>
                <w:sz w:val="16"/>
                <w:szCs w:val="16"/>
                <w:lang w:eastAsia="zh-CN"/>
              </w:rPr>
            </w:pPr>
            <w:ins w:id="2486" w:author="Author">
              <w:r>
                <w:rPr>
                  <w:sz w:val="16"/>
                  <w:szCs w:val="16"/>
                  <w:lang w:eastAsia="zh-CN"/>
                </w:rPr>
                <w:t>06/2020</w:t>
              </w:r>
            </w:ins>
          </w:p>
        </w:tc>
        <w:tc>
          <w:tcPr>
            <w:tcW w:w="1185" w:type="dxa"/>
            <w:shd w:val="solid" w:color="FFFFFF" w:fill="auto"/>
          </w:tcPr>
          <w:p w:rsidR="005E216C" w:rsidRDefault="005E216C" w:rsidP="00CB2E06">
            <w:pPr>
              <w:pStyle w:val="TAL"/>
              <w:rPr>
                <w:ins w:id="2487" w:author="Author"/>
                <w:snapToGrid w:val="0"/>
                <w:lang w:val="en-AU" w:eastAsia="zh-CN"/>
              </w:rPr>
            </w:pPr>
            <w:ins w:id="2488" w:author="Author">
              <w:r>
                <w:rPr>
                  <w:snapToGrid w:val="0"/>
                  <w:lang w:val="en-AU" w:eastAsia="zh-CN"/>
                </w:rPr>
                <w:t>RAN4#95-e</w:t>
              </w:r>
            </w:ins>
          </w:p>
        </w:tc>
        <w:tc>
          <w:tcPr>
            <w:tcW w:w="1134" w:type="dxa"/>
            <w:shd w:val="solid" w:color="FFFFFF" w:fill="auto"/>
          </w:tcPr>
          <w:p w:rsidR="005E216C" w:rsidRPr="00646B8D" w:rsidRDefault="005E216C" w:rsidP="00CB2E06">
            <w:pPr>
              <w:pStyle w:val="TAL"/>
              <w:rPr>
                <w:ins w:id="2489" w:author="Author"/>
                <w:lang w:val="en-US"/>
              </w:rPr>
            </w:pPr>
            <w:ins w:id="2490" w:author="Author">
              <w:r w:rsidRPr="005E216C">
                <w:rPr>
                  <w:lang w:val="en-US"/>
                </w:rPr>
                <w:t>R4-2007792</w:t>
              </w:r>
            </w:ins>
          </w:p>
        </w:tc>
        <w:tc>
          <w:tcPr>
            <w:tcW w:w="375" w:type="dxa"/>
            <w:shd w:val="solid" w:color="FFFFFF" w:fill="auto"/>
          </w:tcPr>
          <w:p w:rsidR="005E216C" w:rsidRDefault="005E216C" w:rsidP="00CB2E06">
            <w:pPr>
              <w:pStyle w:val="TAL"/>
              <w:rPr>
                <w:ins w:id="2491" w:author="Author"/>
                <w:snapToGrid w:val="0"/>
                <w:lang w:val="en-AU"/>
              </w:rPr>
            </w:pPr>
          </w:p>
        </w:tc>
        <w:tc>
          <w:tcPr>
            <w:tcW w:w="428" w:type="dxa"/>
            <w:shd w:val="solid" w:color="FFFFFF" w:fill="auto"/>
          </w:tcPr>
          <w:p w:rsidR="005E216C" w:rsidRDefault="005E216C" w:rsidP="00CB2E06">
            <w:pPr>
              <w:pStyle w:val="TAL"/>
              <w:rPr>
                <w:ins w:id="2492" w:author="Author"/>
                <w:snapToGrid w:val="0"/>
                <w:lang w:val="en-AU"/>
              </w:rPr>
            </w:pPr>
          </w:p>
        </w:tc>
        <w:tc>
          <w:tcPr>
            <w:tcW w:w="4583" w:type="dxa"/>
            <w:shd w:val="solid" w:color="FFFFFF" w:fill="auto"/>
          </w:tcPr>
          <w:p w:rsidR="005E216C" w:rsidRPr="005E216C" w:rsidRDefault="005E216C" w:rsidP="00CB2E06">
            <w:pPr>
              <w:pStyle w:val="TAL"/>
              <w:rPr>
                <w:ins w:id="2493" w:author="Author"/>
              </w:rPr>
            </w:pPr>
            <w:ins w:id="2494" w:author="Author">
              <w:r w:rsidRPr="005E216C">
                <w:t>TP</w:t>
              </w:r>
              <w:r>
                <w:t xml:space="preserve"> on</w:t>
              </w:r>
              <w:r w:rsidRPr="005E216C">
                <w:t xml:space="preserve"> BS RF requirement for band n259</w:t>
              </w:r>
            </w:ins>
          </w:p>
        </w:tc>
        <w:tc>
          <w:tcPr>
            <w:tcW w:w="709" w:type="dxa"/>
            <w:shd w:val="solid" w:color="FFFFFF" w:fill="auto"/>
          </w:tcPr>
          <w:p w:rsidR="005E216C" w:rsidRDefault="005E216C" w:rsidP="00CB2E06">
            <w:pPr>
              <w:pStyle w:val="TAL"/>
              <w:rPr>
                <w:ins w:id="2495" w:author="Author"/>
                <w:snapToGrid w:val="0"/>
                <w:lang w:val="en-AU" w:eastAsia="zh-CN"/>
              </w:rPr>
            </w:pPr>
          </w:p>
        </w:tc>
        <w:tc>
          <w:tcPr>
            <w:tcW w:w="709" w:type="dxa"/>
            <w:shd w:val="solid" w:color="FFFFFF" w:fill="auto"/>
          </w:tcPr>
          <w:p w:rsidR="005E216C" w:rsidRDefault="005E216C" w:rsidP="00CB2E06">
            <w:pPr>
              <w:pStyle w:val="TAL"/>
              <w:rPr>
                <w:ins w:id="2496" w:author="Author"/>
                <w:snapToGrid w:val="0"/>
                <w:lang w:val="en-AU"/>
              </w:rPr>
            </w:pPr>
            <w:ins w:id="2497" w:author="Author">
              <w:r>
                <w:rPr>
                  <w:snapToGrid w:val="0"/>
                  <w:lang w:val="en-AU"/>
                </w:rPr>
                <w:t>0.5.0</w:t>
              </w:r>
            </w:ins>
          </w:p>
        </w:tc>
      </w:tr>
      <w:tr w:rsidR="005E216C" w:rsidTr="0041609F">
        <w:trPr>
          <w:ins w:id="2498" w:author="Author"/>
        </w:trPr>
        <w:tc>
          <w:tcPr>
            <w:tcW w:w="800" w:type="dxa"/>
            <w:shd w:val="solid" w:color="FFFFFF" w:fill="auto"/>
          </w:tcPr>
          <w:p w:rsidR="005E216C" w:rsidRDefault="005E216C" w:rsidP="00CB2E06">
            <w:pPr>
              <w:pStyle w:val="TAL"/>
              <w:rPr>
                <w:ins w:id="2499" w:author="Author"/>
                <w:sz w:val="16"/>
                <w:szCs w:val="16"/>
                <w:lang w:eastAsia="zh-CN"/>
              </w:rPr>
            </w:pPr>
            <w:ins w:id="2500" w:author="Author">
              <w:r>
                <w:rPr>
                  <w:sz w:val="16"/>
                  <w:szCs w:val="16"/>
                  <w:lang w:eastAsia="zh-CN"/>
                </w:rPr>
                <w:t>06/2020</w:t>
              </w:r>
            </w:ins>
          </w:p>
        </w:tc>
        <w:tc>
          <w:tcPr>
            <w:tcW w:w="1185" w:type="dxa"/>
            <w:shd w:val="solid" w:color="FFFFFF" w:fill="auto"/>
          </w:tcPr>
          <w:p w:rsidR="005E216C" w:rsidRDefault="005E216C" w:rsidP="00CB2E06">
            <w:pPr>
              <w:pStyle w:val="TAL"/>
              <w:rPr>
                <w:ins w:id="2501" w:author="Author"/>
                <w:snapToGrid w:val="0"/>
                <w:lang w:val="en-AU" w:eastAsia="zh-CN"/>
              </w:rPr>
            </w:pPr>
            <w:ins w:id="2502" w:author="Author">
              <w:r>
                <w:rPr>
                  <w:snapToGrid w:val="0"/>
                  <w:lang w:val="en-AU" w:eastAsia="zh-CN"/>
                </w:rPr>
                <w:t>RAN4#95-e</w:t>
              </w:r>
            </w:ins>
          </w:p>
        </w:tc>
        <w:tc>
          <w:tcPr>
            <w:tcW w:w="1134" w:type="dxa"/>
            <w:shd w:val="solid" w:color="FFFFFF" w:fill="auto"/>
          </w:tcPr>
          <w:p w:rsidR="005E216C" w:rsidRPr="00646B8D" w:rsidRDefault="005E216C" w:rsidP="00CB2E06">
            <w:pPr>
              <w:pStyle w:val="TAL"/>
              <w:rPr>
                <w:ins w:id="2503" w:author="Author"/>
                <w:lang w:val="en-US"/>
              </w:rPr>
            </w:pPr>
            <w:ins w:id="2504" w:author="Author">
              <w:r w:rsidRPr="005E216C">
                <w:rPr>
                  <w:lang w:val="en-US"/>
                </w:rPr>
                <w:t>R4-2007793</w:t>
              </w:r>
            </w:ins>
          </w:p>
        </w:tc>
        <w:tc>
          <w:tcPr>
            <w:tcW w:w="375" w:type="dxa"/>
            <w:shd w:val="solid" w:color="FFFFFF" w:fill="auto"/>
          </w:tcPr>
          <w:p w:rsidR="005E216C" w:rsidRDefault="005E216C" w:rsidP="00CB2E06">
            <w:pPr>
              <w:pStyle w:val="TAL"/>
              <w:rPr>
                <w:ins w:id="2505" w:author="Author"/>
                <w:snapToGrid w:val="0"/>
                <w:lang w:val="en-AU"/>
              </w:rPr>
            </w:pPr>
          </w:p>
        </w:tc>
        <w:tc>
          <w:tcPr>
            <w:tcW w:w="428" w:type="dxa"/>
            <w:shd w:val="solid" w:color="FFFFFF" w:fill="auto"/>
          </w:tcPr>
          <w:p w:rsidR="005E216C" w:rsidRDefault="005E216C" w:rsidP="00CB2E06">
            <w:pPr>
              <w:pStyle w:val="TAL"/>
              <w:rPr>
                <w:ins w:id="2506" w:author="Author"/>
                <w:snapToGrid w:val="0"/>
                <w:lang w:val="en-AU"/>
              </w:rPr>
            </w:pPr>
          </w:p>
        </w:tc>
        <w:tc>
          <w:tcPr>
            <w:tcW w:w="4583" w:type="dxa"/>
            <w:shd w:val="solid" w:color="FFFFFF" w:fill="auto"/>
          </w:tcPr>
          <w:p w:rsidR="005E216C" w:rsidRPr="005E216C" w:rsidRDefault="005E216C" w:rsidP="00CB2E06">
            <w:pPr>
              <w:pStyle w:val="TAL"/>
              <w:rPr>
                <w:ins w:id="2507" w:author="Author"/>
              </w:rPr>
            </w:pPr>
            <w:ins w:id="2508" w:author="Author">
              <w:r w:rsidRPr="005E216C">
                <w:t xml:space="preserve">TP </w:t>
              </w:r>
              <w:r>
                <w:t xml:space="preserve">on </w:t>
              </w:r>
              <w:r w:rsidRPr="005E216C">
                <w:t>Remaining issues on UE RF for Introduction of band n259</w:t>
              </w:r>
            </w:ins>
          </w:p>
        </w:tc>
        <w:tc>
          <w:tcPr>
            <w:tcW w:w="709" w:type="dxa"/>
            <w:shd w:val="solid" w:color="FFFFFF" w:fill="auto"/>
          </w:tcPr>
          <w:p w:rsidR="005E216C" w:rsidRDefault="005E216C" w:rsidP="00CB2E06">
            <w:pPr>
              <w:pStyle w:val="TAL"/>
              <w:rPr>
                <w:ins w:id="2509" w:author="Author"/>
                <w:snapToGrid w:val="0"/>
                <w:lang w:val="en-AU" w:eastAsia="zh-CN"/>
              </w:rPr>
            </w:pPr>
          </w:p>
        </w:tc>
        <w:tc>
          <w:tcPr>
            <w:tcW w:w="709" w:type="dxa"/>
            <w:shd w:val="solid" w:color="FFFFFF" w:fill="auto"/>
          </w:tcPr>
          <w:p w:rsidR="005E216C" w:rsidRDefault="005E216C" w:rsidP="00CB2E06">
            <w:pPr>
              <w:pStyle w:val="TAL"/>
              <w:rPr>
                <w:ins w:id="2510" w:author="Author"/>
                <w:snapToGrid w:val="0"/>
                <w:lang w:val="en-AU"/>
              </w:rPr>
            </w:pPr>
            <w:ins w:id="2511" w:author="Author">
              <w:r>
                <w:rPr>
                  <w:snapToGrid w:val="0"/>
                  <w:lang w:val="en-AU"/>
                </w:rPr>
                <w:t>0.5.0</w:t>
              </w:r>
            </w:ins>
          </w:p>
        </w:tc>
      </w:tr>
      <w:tr w:rsidR="005E216C" w:rsidTr="0041609F">
        <w:trPr>
          <w:ins w:id="2512" w:author="Author"/>
        </w:trPr>
        <w:tc>
          <w:tcPr>
            <w:tcW w:w="800" w:type="dxa"/>
            <w:shd w:val="solid" w:color="FFFFFF" w:fill="auto"/>
          </w:tcPr>
          <w:p w:rsidR="005E216C" w:rsidRDefault="005E216C" w:rsidP="00CB2E06">
            <w:pPr>
              <w:pStyle w:val="TAL"/>
              <w:rPr>
                <w:ins w:id="2513" w:author="Author"/>
                <w:sz w:val="16"/>
                <w:szCs w:val="16"/>
                <w:lang w:eastAsia="zh-CN"/>
              </w:rPr>
            </w:pPr>
            <w:ins w:id="2514" w:author="Author">
              <w:r>
                <w:rPr>
                  <w:sz w:val="16"/>
                  <w:szCs w:val="16"/>
                  <w:lang w:eastAsia="zh-CN"/>
                </w:rPr>
                <w:t>06/2020</w:t>
              </w:r>
            </w:ins>
          </w:p>
        </w:tc>
        <w:tc>
          <w:tcPr>
            <w:tcW w:w="1185" w:type="dxa"/>
            <w:shd w:val="solid" w:color="FFFFFF" w:fill="auto"/>
          </w:tcPr>
          <w:p w:rsidR="005E216C" w:rsidRDefault="005E216C" w:rsidP="00CB2E06">
            <w:pPr>
              <w:pStyle w:val="TAL"/>
              <w:rPr>
                <w:ins w:id="2515" w:author="Author"/>
                <w:snapToGrid w:val="0"/>
                <w:lang w:val="en-AU" w:eastAsia="zh-CN"/>
              </w:rPr>
            </w:pPr>
            <w:ins w:id="2516" w:author="Author">
              <w:r>
                <w:rPr>
                  <w:snapToGrid w:val="0"/>
                  <w:lang w:val="en-AU" w:eastAsia="zh-CN"/>
                </w:rPr>
                <w:t>RAN4#95-e</w:t>
              </w:r>
            </w:ins>
          </w:p>
        </w:tc>
        <w:tc>
          <w:tcPr>
            <w:tcW w:w="1134" w:type="dxa"/>
            <w:shd w:val="solid" w:color="FFFFFF" w:fill="auto"/>
          </w:tcPr>
          <w:p w:rsidR="005E216C" w:rsidRPr="00646B8D" w:rsidRDefault="00B75F3B" w:rsidP="00CB2E06">
            <w:pPr>
              <w:pStyle w:val="TAL"/>
              <w:rPr>
                <w:ins w:id="2517" w:author="Author"/>
                <w:lang w:val="en-US"/>
              </w:rPr>
            </w:pPr>
            <w:ins w:id="2518" w:author="Author">
              <w:r>
                <w:rPr>
                  <w:lang w:val="en-US"/>
                </w:rPr>
                <w:t>R4-2008910</w:t>
              </w:r>
            </w:ins>
          </w:p>
        </w:tc>
        <w:tc>
          <w:tcPr>
            <w:tcW w:w="375" w:type="dxa"/>
            <w:shd w:val="solid" w:color="FFFFFF" w:fill="auto"/>
          </w:tcPr>
          <w:p w:rsidR="005E216C" w:rsidRDefault="005E216C" w:rsidP="00CB2E06">
            <w:pPr>
              <w:pStyle w:val="TAL"/>
              <w:rPr>
                <w:ins w:id="2519" w:author="Author"/>
                <w:snapToGrid w:val="0"/>
                <w:lang w:val="en-AU"/>
              </w:rPr>
            </w:pPr>
          </w:p>
        </w:tc>
        <w:tc>
          <w:tcPr>
            <w:tcW w:w="428" w:type="dxa"/>
            <w:shd w:val="solid" w:color="FFFFFF" w:fill="auto"/>
          </w:tcPr>
          <w:p w:rsidR="005E216C" w:rsidRDefault="005E216C" w:rsidP="00CB2E06">
            <w:pPr>
              <w:pStyle w:val="TAL"/>
              <w:rPr>
                <w:ins w:id="2520" w:author="Author"/>
                <w:snapToGrid w:val="0"/>
                <w:lang w:val="en-AU"/>
              </w:rPr>
            </w:pPr>
          </w:p>
        </w:tc>
        <w:tc>
          <w:tcPr>
            <w:tcW w:w="4583" w:type="dxa"/>
            <w:shd w:val="solid" w:color="FFFFFF" w:fill="auto"/>
          </w:tcPr>
          <w:p w:rsidR="005E216C" w:rsidRDefault="000C720E" w:rsidP="0078090D">
            <w:pPr>
              <w:pStyle w:val="TAL"/>
              <w:ind w:left="568" w:hanging="568"/>
              <w:rPr>
                <w:ins w:id="2521" w:author="Author"/>
                <w:lang w:val="en-US"/>
              </w:rPr>
            </w:pPr>
            <w:ins w:id="2522" w:author="Author">
              <w:r>
                <w:rPr>
                  <w:lang w:val="en-US"/>
                </w:rPr>
                <w:t xml:space="preserve">TP on </w:t>
              </w:r>
              <w:r w:rsidR="00B75F3B" w:rsidRPr="002532C3">
                <w:rPr>
                  <w:rFonts w:cs="Arial"/>
                  <w:lang w:val="en-US"/>
                </w:rPr>
                <w:t xml:space="preserve">RRM requirements </w:t>
              </w:r>
              <w:r w:rsidR="00B75F3B" w:rsidRPr="002532C3">
                <w:rPr>
                  <w:rFonts w:cs="Arial"/>
                </w:rPr>
                <w:t>for band n259</w:t>
              </w:r>
            </w:ins>
          </w:p>
        </w:tc>
        <w:tc>
          <w:tcPr>
            <w:tcW w:w="709" w:type="dxa"/>
            <w:shd w:val="solid" w:color="FFFFFF" w:fill="auto"/>
          </w:tcPr>
          <w:p w:rsidR="005E216C" w:rsidRDefault="005E216C" w:rsidP="00CB2E06">
            <w:pPr>
              <w:pStyle w:val="TAL"/>
              <w:rPr>
                <w:ins w:id="2523" w:author="Author"/>
                <w:snapToGrid w:val="0"/>
                <w:lang w:val="en-AU" w:eastAsia="zh-CN"/>
              </w:rPr>
            </w:pPr>
          </w:p>
        </w:tc>
        <w:tc>
          <w:tcPr>
            <w:tcW w:w="709" w:type="dxa"/>
            <w:shd w:val="solid" w:color="FFFFFF" w:fill="auto"/>
          </w:tcPr>
          <w:p w:rsidR="005E216C" w:rsidRDefault="005E216C" w:rsidP="00CB2E06">
            <w:pPr>
              <w:pStyle w:val="TAL"/>
              <w:rPr>
                <w:ins w:id="2524" w:author="Author"/>
                <w:snapToGrid w:val="0"/>
                <w:lang w:val="en-AU"/>
              </w:rPr>
            </w:pPr>
            <w:ins w:id="2525" w:author="Author">
              <w:r>
                <w:rPr>
                  <w:snapToGrid w:val="0"/>
                  <w:lang w:val="en-AU"/>
                </w:rPr>
                <w:t>0.5.0</w:t>
              </w:r>
            </w:ins>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DA4" w:rsidRDefault="00245DA4">
      <w:r>
        <w:separator/>
      </w:r>
    </w:p>
  </w:endnote>
  <w:endnote w:type="continuationSeparator" w:id="0">
    <w:p w:rsidR="00245DA4" w:rsidRDefault="0024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DA4" w:rsidRDefault="00245DA4">
      <w:r>
        <w:separator/>
      </w:r>
    </w:p>
  </w:footnote>
  <w:footnote w:type="continuationSeparator" w:id="0">
    <w:p w:rsidR="00245DA4" w:rsidRDefault="0024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Header"/>
      <w:framePr w:wrap="auto" w:vAnchor="text" w:hAnchor="margin" w:xAlign="right" w:y="1"/>
      <w:widowControl/>
    </w:pPr>
    <w:r>
      <w:fldChar w:fldCharType="begin"/>
    </w:r>
    <w:r>
      <w:instrText xml:space="preserve"> STYLEREF ZA </w:instrText>
    </w:r>
    <w:r>
      <w:fldChar w:fldCharType="separate"/>
    </w:r>
    <w:r w:rsidR="001B07A3">
      <w:t>3GPP TR 38.887 V0.54.0 (2020-063)</w:t>
    </w:r>
    <w:r>
      <w:fldChar w:fldCharType="end"/>
    </w:r>
  </w:p>
  <w:p w:rsidR="00515E6A" w:rsidRDefault="00515E6A">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15E6A" w:rsidRDefault="00515E6A">
    <w:pPr>
      <w:pStyle w:val="Header"/>
      <w:framePr w:wrap="auto" w:vAnchor="text" w:hAnchor="margin" w:y="1"/>
      <w:widowControl/>
    </w:pPr>
    <w:r>
      <w:fldChar w:fldCharType="begin"/>
    </w:r>
    <w:r>
      <w:instrText xml:space="preserve"> STYLEREF ZGSM </w:instrText>
    </w:r>
    <w:r>
      <w:fldChar w:fldCharType="separate"/>
    </w:r>
    <w:r w:rsidR="001B07A3">
      <w:t>Release 16</w:t>
    </w:r>
    <w:r>
      <w:fldChar w:fldCharType="end"/>
    </w:r>
  </w:p>
  <w:p w:rsidR="00515E6A" w:rsidRDefault="00515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A4F17"/>
    <w:multiLevelType w:val="hybridMultilevel"/>
    <w:tmpl w:val="C12C6470"/>
    <w:lvl w:ilvl="0" w:tplc="A9BE789E">
      <w:numFmt w:val="bullet"/>
      <w:lvlText w:val="-"/>
      <w:lvlJc w:val="left"/>
      <w:pPr>
        <w:ind w:left="988" w:hanging="420"/>
      </w:pPr>
      <w:rPr>
        <w:rFonts w:ascii="DengXian" w:eastAsia="DengXian" w:hAnsi="DengXian" w:cs="Times New Roman" w:hint="eastAsia"/>
      </w:rPr>
    </w:lvl>
    <w:lvl w:ilvl="1" w:tplc="04090001">
      <w:start w:val="1"/>
      <w:numFmt w:val="bullet"/>
      <w:lvlText w:val=""/>
      <w:lvlJc w:val="left"/>
      <w:pPr>
        <w:ind w:left="1408" w:hanging="420"/>
      </w:pPr>
      <w:rPr>
        <w:rFonts w:ascii="Symbol" w:hAnsi="Symbol" w:hint="default"/>
      </w:rPr>
    </w:lvl>
    <w:lvl w:ilvl="2" w:tplc="0409000D">
      <w:start w:val="1"/>
      <w:numFmt w:val="bullet"/>
      <w:lvlText w:val=""/>
      <w:lvlJc w:val="left"/>
      <w:pPr>
        <w:ind w:left="1828" w:hanging="420"/>
      </w:pPr>
      <w:rPr>
        <w:rFonts w:ascii="Wingdings" w:hAnsi="Wingdings" w:hint="default"/>
      </w:rPr>
    </w:lvl>
    <w:lvl w:ilvl="3" w:tplc="A9BE789E">
      <w:numFmt w:val="bullet"/>
      <w:lvlText w:val="-"/>
      <w:lvlJc w:val="left"/>
      <w:pPr>
        <w:ind w:left="2248" w:hanging="420"/>
      </w:pPr>
      <w:rPr>
        <w:rFonts w:ascii="DengXian" w:eastAsia="DengXian" w:hAnsi="DengXian" w:cs="Times New Roman" w:hint="eastAsia"/>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A5A270E"/>
    <w:multiLevelType w:val="multilevel"/>
    <w:tmpl w:val="0FC2FDE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90"/>
        </w:tabs>
        <w:ind w:left="1320" w:hanging="510"/>
      </w:pPr>
      <w:rPr>
        <w:rFonts w:hint="eastAsia"/>
      </w:rPr>
    </w:lvl>
    <w:lvl w:ilvl="3">
      <w:start w:val="1"/>
      <w:numFmt w:val="decimal"/>
      <w:pStyle w:val="Heading4"/>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DDD"/>
    <w:multiLevelType w:val="hybridMultilevel"/>
    <w:tmpl w:val="42ECB178"/>
    <w:lvl w:ilvl="0" w:tplc="DEEA689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198C"/>
    <w:multiLevelType w:val="hybridMultilevel"/>
    <w:tmpl w:val="12F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18"/>
  </w:num>
  <w:num w:numId="7">
    <w:abstractNumId w:val="25"/>
  </w:num>
  <w:num w:numId="8">
    <w:abstractNumId w:val="23"/>
  </w:num>
  <w:num w:numId="9">
    <w:abstractNumId w:val="17"/>
  </w:num>
  <w:num w:numId="10">
    <w:abstractNumId w:val="28"/>
  </w:num>
  <w:num w:numId="11">
    <w:abstractNumId w:val="16"/>
  </w:num>
  <w:num w:numId="12">
    <w:abstractNumId w:val="11"/>
  </w:num>
  <w:num w:numId="13">
    <w:abstractNumId w:val="10"/>
  </w:num>
  <w:num w:numId="14">
    <w:abstractNumId w:val="24"/>
  </w:num>
  <w:num w:numId="15">
    <w:abstractNumId w:val="22"/>
  </w:num>
  <w:num w:numId="16">
    <w:abstractNumId w:val="21"/>
  </w:num>
  <w:num w:numId="17">
    <w:abstractNumId w:val="3"/>
  </w:num>
  <w:num w:numId="18">
    <w:abstractNumId w:val="26"/>
  </w:num>
  <w:num w:numId="19">
    <w:abstractNumId w:val="15"/>
  </w:num>
  <w:num w:numId="20">
    <w:abstractNumId w:val="9"/>
  </w:num>
  <w:num w:numId="21">
    <w:abstractNumId w:val="7"/>
  </w:num>
  <w:num w:numId="22">
    <w:abstractNumId w:val="5"/>
  </w:num>
  <w:num w:numId="23">
    <w:abstractNumId w:val="27"/>
  </w:num>
  <w:num w:numId="24">
    <w:abstractNumId w:val="6"/>
  </w:num>
  <w:num w:numId="25">
    <w:abstractNumId w:val="12"/>
  </w:num>
  <w:num w:numId="26">
    <w:abstractNumId w:val="13"/>
  </w:num>
  <w:num w:numId="27">
    <w:abstractNumId w:val="4"/>
  </w:num>
  <w:num w:numId="28">
    <w:abstractNumId w:val="6"/>
    <w:lvlOverride w:ilvl="0">
      <w:startOverride w:val="6"/>
    </w:lvlOverride>
  </w:num>
  <w:num w:numId="29">
    <w:abstractNumId w:val="14"/>
  </w:num>
  <w:num w:numId="30">
    <w:abstractNumId w:val="6"/>
    <w:lvlOverride w:ilvl="0">
      <w:startOverride w:val="7"/>
    </w:lvlOverride>
  </w:num>
  <w:num w:numId="31">
    <w:abstractNumId w:val="6"/>
    <w:lvlOverride w:ilvl="0">
      <w:startOverride w:val="8"/>
    </w:lvlOverride>
    <w:lvlOverride w:ilvl="1">
      <w:startOverride w:val="2"/>
    </w:lvlOverride>
    <w:lvlOverride w:ilvl="2">
      <w:startOverride w:val="1"/>
    </w:lvlOverride>
  </w:num>
  <w:num w:numId="32">
    <w:abstractNumId w:val="6"/>
    <w:lvlOverride w:ilvl="0">
      <w:startOverride w:val="8"/>
    </w:lvlOverride>
    <w:lvlOverride w:ilvl="1">
      <w:startOverride w:val="2"/>
    </w:lvlOverride>
    <w:lvlOverride w:ilvl="2">
      <w:startOverride w:val="1"/>
    </w:lvlOverride>
    <w:lvlOverride w:ilvl="3">
      <w:startOverride w:val="3"/>
    </w:lvlOverride>
  </w:num>
  <w:num w:numId="33">
    <w:abstractNumId w:val="6"/>
    <w:lvlOverride w:ilvl="0">
      <w:startOverride w:val="8"/>
    </w:lvlOverride>
    <w:lvlOverride w:ilvl="1">
      <w:startOverride w:val="2"/>
    </w:lvlOverride>
    <w:lvlOverride w:ilvl="2">
      <w:startOverride w:val="1"/>
    </w:lvlOverride>
    <w:lvlOverride w:ilvl="3">
      <w:startOverride w:val="3"/>
    </w:lvlOverride>
  </w:num>
  <w:num w:numId="34">
    <w:abstractNumId w:val="19"/>
  </w:num>
  <w:num w:numId="35">
    <w:abstractNumId w:val="8"/>
  </w:num>
  <w:num w:numId="36">
    <w:abstractNumId w:val="6"/>
  </w:num>
  <w:num w:numId="37">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4AC"/>
    <w:rsid w:val="000B7BB3"/>
    <w:rsid w:val="000C4246"/>
    <w:rsid w:val="000C5114"/>
    <w:rsid w:val="000C720E"/>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07AF"/>
    <w:rsid w:val="00123175"/>
    <w:rsid w:val="00123C58"/>
    <w:rsid w:val="001267CC"/>
    <w:rsid w:val="00126CE6"/>
    <w:rsid w:val="001275E5"/>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07A3"/>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45DA4"/>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B51F7"/>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288A"/>
    <w:rsid w:val="0049479A"/>
    <w:rsid w:val="004972F9"/>
    <w:rsid w:val="004A4D30"/>
    <w:rsid w:val="004A662A"/>
    <w:rsid w:val="004A67AD"/>
    <w:rsid w:val="004A767D"/>
    <w:rsid w:val="004C0079"/>
    <w:rsid w:val="004C0097"/>
    <w:rsid w:val="004C1532"/>
    <w:rsid w:val="004C401F"/>
    <w:rsid w:val="004D188E"/>
    <w:rsid w:val="004E6842"/>
    <w:rsid w:val="004F3106"/>
    <w:rsid w:val="0050213D"/>
    <w:rsid w:val="00505BFA"/>
    <w:rsid w:val="005064EA"/>
    <w:rsid w:val="005075A6"/>
    <w:rsid w:val="00514398"/>
    <w:rsid w:val="00515E6A"/>
    <w:rsid w:val="005224E4"/>
    <w:rsid w:val="00531315"/>
    <w:rsid w:val="0053546A"/>
    <w:rsid w:val="00547D9F"/>
    <w:rsid w:val="00552335"/>
    <w:rsid w:val="005575EA"/>
    <w:rsid w:val="00557FFC"/>
    <w:rsid w:val="00560AB0"/>
    <w:rsid w:val="00562079"/>
    <w:rsid w:val="00576785"/>
    <w:rsid w:val="00582440"/>
    <w:rsid w:val="005848B0"/>
    <w:rsid w:val="00584AA9"/>
    <w:rsid w:val="00584B69"/>
    <w:rsid w:val="005960F5"/>
    <w:rsid w:val="0059652D"/>
    <w:rsid w:val="005A0851"/>
    <w:rsid w:val="005A2305"/>
    <w:rsid w:val="005A244C"/>
    <w:rsid w:val="005A3915"/>
    <w:rsid w:val="005B10E3"/>
    <w:rsid w:val="005C0512"/>
    <w:rsid w:val="005C39BD"/>
    <w:rsid w:val="005C41B1"/>
    <w:rsid w:val="005C7C40"/>
    <w:rsid w:val="005D2FEA"/>
    <w:rsid w:val="005D4EA1"/>
    <w:rsid w:val="005D5A86"/>
    <w:rsid w:val="005E0CFD"/>
    <w:rsid w:val="005E216C"/>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9EA"/>
    <w:rsid w:val="00674BEC"/>
    <w:rsid w:val="00676A3A"/>
    <w:rsid w:val="006823FA"/>
    <w:rsid w:val="0068558E"/>
    <w:rsid w:val="00694603"/>
    <w:rsid w:val="00695CFA"/>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90D"/>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3772E"/>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75F3B"/>
    <w:rsid w:val="00B80A6F"/>
    <w:rsid w:val="00B8446C"/>
    <w:rsid w:val="00B84DA1"/>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E27F3"/>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2DCF"/>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466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aliases w:val="Char,H1,Memo Heading 1,h1 + 11 pt,Before:  6 pt,After:  0 pt"/>
    <w:next w:val="Normal"/>
    <w:link w:val="Heading1Char"/>
    <w:qFormat/>
    <w:rsid w:val="006F19E4"/>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
    <w:basedOn w:val="Heading1"/>
    <w:next w:val="Normal"/>
    <w:link w:val="Heading2Char"/>
    <w:qFormat/>
    <w:rsid w:val="006F19E4"/>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F19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19E4"/>
    <w:pPr>
      <w:numPr>
        <w:ilvl w:val="3"/>
      </w:numPr>
      <w:outlineLvl w:val="3"/>
    </w:pPr>
    <w:rPr>
      <w:sz w:val="24"/>
    </w:rPr>
  </w:style>
  <w:style w:type="paragraph" w:styleId="Heading5">
    <w:name w:val="heading 5"/>
    <w:aliases w:val="h5,Heading5"/>
    <w:basedOn w:val="Heading4"/>
    <w:next w:val="Normal"/>
    <w:qFormat/>
    <w:rsid w:val="006F19E4"/>
    <w:pPr>
      <w:ind w:left="1701" w:hanging="1701"/>
      <w:outlineLvl w:val="4"/>
    </w:pPr>
    <w:rPr>
      <w:sz w:val="22"/>
    </w:rPr>
  </w:style>
  <w:style w:type="paragraph" w:styleId="Heading6">
    <w:name w:val="heading 6"/>
    <w:basedOn w:val="H6"/>
    <w:next w:val="Normal"/>
    <w:qFormat/>
    <w:rsid w:val="006F19E4"/>
    <w:pPr>
      <w:numPr>
        <w:ilvl w:val="4"/>
      </w:num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qFormat/>
    <w:rsid w:val="006F19E4"/>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qFormat/>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rsid w:val="006F19E4"/>
    <w:rPr>
      <w:rFonts w:ascii="Courier New" w:hAnsi="Courier New"/>
      <w:lang w:val="nb-NO"/>
    </w:rPr>
  </w:style>
  <w:style w:type="paragraph" w:customStyle="1" w:styleId="TAJ">
    <w:name w:val="TAJ"/>
    <w:basedOn w:val="TH"/>
    <w:rsid w:val="006F19E4"/>
  </w:style>
  <w:style w:type="paragraph" w:styleId="BodyText">
    <w:name w:val="Body Text"/>
    <w:aliases w:val="bt,body indent,paragraph 2,body text, ändrad,AvtalBrödtext,ändrad,Bodytext,Compliance,Response,Body3"/>
    <w:basedOn w:val="Normal"/>
    <w:link w:val="BodyTextChar"/>
    <w:rsid w:val="006F19E4"/>
  </w:style>
  <w:style w:type="character" w:styleId="CommentReference">
    <w:name w:val="annotation reference"/>
    <w:uiPriority w:val="99"/>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uiPriority w:val="99"/>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uiPriority w:val="99"/>
    <w:rsid w:val="00B13A4F"/>
    <w:pPr>
      <w:spacing w:after="0"/>
    </w:pPr>
    <w:rPr>
      <w:rFonts w:ascii="Tahoma" w:hAnsi="Tahoma"/>
      <w:sz w:val="16"/>
      <w:szCs w:val="16"/>
    </w:rPr>
  </w:style>
  <w:style w:type="character" w:customStyle="1" w:styleId="BalloonTextChar">
    <w:name w:val="Balloon Text Char"/>
    <w:link w:val="BalloonText"/>
    <w:uiPriority w:val="9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uiPriority w:val="99"/>
    <w:rsid w:val="00832AA1"/>
    <w:rPr>
      <w:b/>
      <w:bCs/>
    </w:rPr>
  </w:style>
  <w:style w:type="character" w:customStyle="1" w:styleId="CommentTextChar">
    <w:name w:val="Comment Text Char"/>
    <w:link w:val="CommentText"/>
    <w:uiPriority w:val="99"/>
    <w:semiHidden/>
    <w:rsid w:val="00832AA1"/>
    <w:rPr>
      <w:lang w:val="en-GB" w:eastAsia="en-US"/>
    </w:rPr>
  </w:style>
  <w:style w:type="character" w:customStyle="1" w:styleId="CommentSubjectChar">
    <w:name w:val="Comment Subject Char"/>
    <w:link w:val="CommentSubject"/>
    <w:uiPriority w:val="99"/>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1">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aliases w:val="Char Char Char"/>
    <w:link w:val="Heading2"/>
    <w:rsid w:val="0009226D"/>
    <w:rPr>
      <w:rFonts w:ascii="Arial" w:hAnsi="Arial"/>
      <w:sz w:val="32"/>
      <w:lang w:val="en-GB" w:eastAsia="en-US"/>
    </w:rPr>
  </w:style>
  <w:style w:type="character" w:customStyle="1" w:styleId="Heading1Char">
    <w:name w:val="Heading 1 Char"/>
    <w:aliases w:val="Char Char2,H1 Char,Memo Heading 1 Char,h1 + 11 pt Char,Before:  6 pt Char,After:  0 pt Char"/>
    <w:link w:val="Heading1"/>
    <w:rsid w:val="00B75F3B"/>
    <w:rPr>
      <w:rFonts w:ascii="Arial" w:hAnsi="Arial"/>
      <w:sz w:val="36"/>
      <w:lang w:val="en-GB" w:eastAsia="en-US"/>
    </w:rPr>
  </w:style>
  <w:style w:type="paragraph" w:customStyle="1" w:styleId="CharChar24">
    <w:name w:val="Char Char24"/>
    <w:basedOn w:val="Normal"/>
    <w:semiHidden/>
    <w:rsid w:val="00B75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75F3B"/>
    <w:rPr>
      <w:rFonts w:ascii="Arial" w:hAnsi="Arial"/>
      <w:sz w:val="28"/>
      <w:lang w:val="en-GB" w:eastAsia="en-US"/>
    </w:rPr>
  </w:style>
  <w:style w:type="paragraph" w:customStyle="1" w:styleId="ZchnZchn">
    <w:name w:val="Zchn Zchn"/>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ntribution">
    <w:name w:val="contribution"/>
    <w:basedOn w:val="Heading1"/>
    <w:semiHidden/>
    <w:rsid w:val="00B75F3B"/>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B75F3B"/>
    <w:rPr>
      <w:lang w:val="en-GB" w:eastAsia="en-US"/>
    </w:rPr>
  </w:style>
  <w:style w:type="character" w:styleId="FollowedHyperlink">
    <w:name w:val="FollowedHyperlink"/>
    <w:rsid w:val="00B75F3B"/>
    <w:rPr>
      <w:color w:val="800080"/>
      <w:u w:val="single"/>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B75F3B"/>
    <w:rPr>
      <w:lang w:val="en-GB" w:eastAsia="en-US"/>
    </w:rPr>
  </w:style>
  <w:style w:type="paragraph" w:styleId="TableofFigures">
    <w:name w:val="table of figures"/>
    <w:basedOn w:val="Normal"/>
    <w:next w:val="Normal"/>
    <w:semiHidden/>
    <w:rsid w:val="00B75F3B"/>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75F3B"/>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75F3B"/>
    <w:rPr>
      <w:rFonts w:eastAsia="Times New Roman"/>
      <w:i/>
      <w:lang w:val="en-GB" w:eastAsia="en-US"/>
    </w:rPr>
  </w:style>
  <w:style w:type="paragraph" w:styleId="BodyTextIndent3">
    <w:name w:val="Body Text Indent 3"/>
    <w:basedOn w:val="Normal"/>
    <w:link w:val="BodyTextIndent3Char"/>
    <w:semiHidden/>
    <w:rsid w:val="00B75F3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75F3B"/>
    <w:rPr>
      <w:rFonts w:eastAsia="Times New Roman"/>
      <w:lang w:val="en-GB" w:eastAsia="en-US"/>
    </w:rPr>
  </w:style>
  <w:style w:type="character" w:styleId="PageNumber">
    <w:name w:val="page number"/>
    <w:basedOn w:val="DefaultParagraphFont"/>
    <w:semiHidden/>
    <w:rsid w:val="00B75F3B"/>
  </w:style>
  <w:style w:type="paragraph" w:styleId="BodyText3">
    <w:name w:val="Body Text 3"/>
    <w:basedOn w:val="Normal"/>
    <w:link w:val="BodyText3Char"/>
    <w:semiHidden/>
    <w:rsid w:val="00B75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75F3B"/>
    <w:rPr>
      <w:rFonts w:eastAsia="Osaka"/>
      <w:color w:val="000000"/>
      <w:lang w:val="en-GB" w:eastAsia="en-US"/>
    </w:rPr>
  </w:style>
  <w:style w:type="paragraph" w:customStyle="1" w:styleId="MotorolaResponse1">
    <w:name w:val="Motorola Response1"/>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semiHidden/>
    <w:rsid w:val="00B75F3B"/>
    <w:pPr>
      <w:tabs>
        <w:tab w:val="center" w:pos="4820"/>
        <w:tab w:val="right" w:pos="9640"/>
      </w:tabs>
    </w:pPr>
    <w:rPr>
      <w:rFonts w:eastAsia="Times New Roman"/>
    </w:rPr>
  </w:style>
  <w:style w:type="paragraph" w:customStyle="1" w:styleId="Char0">
    <w:name w:val="(文字) (文字) Char"/>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B75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B75F3B"/>
    <w:rPr>
      <w:rFonts w:eastAsia="Batang"/>
      <w:sz w:val="24"/>
      <w:lang w:val="fr-FR" w:eastAsia="en-US"/>
    </w:rPr>
  </w:style>
  <w:style w:type="paragraph" w:customStyle="1" w:styleId="FBCharCharCharChar1">
    <w:name w:val="FB Char Char Char Char1"/>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B75F3B"/>
    <w:pPr>
      <w:keepNext w:val="0"/>
      <w:keepLines w:val="0"/>
      <w:numPr>
        <w:numId w:val="0"/>
      </w:numPr>
      <w:tabs>
        <w:tab w:val="num" w:pos="1490"/>
      </w:tabs>
      <w:spacing w:beforeAutospacing="1" w:afterLines="100" w:after="100"/>
      <w:ind w:left="1320" w:hanging="510"/>
    </w:pPr>
    <w:rPr>
      <w:rFonts w:eastAsia="Arial"/>
    </w:rPr>
  </w:style>
  <w:style w:type="character" w:customStyle="1" w:styleId="Heading4Char0">
    <w:name w:val="Heading4 Char"/>
    <w:link w:val="Heading40"/>
    <w:semiHidden/>
    <w:rsid w:val="00B75F3B"/>
    <w:rPr>
      <w:rFonts w:ascii="Arial" w:eastAsia="Arial" w:hAnsi="Arial"/>
      <w:sz w:val="28"/>
      <w:lang w:val="en-GB" w:eastAsia="en-US"/>
    </w:rPr>
  </w:style>
  <w:style w:type="paragraph" w:customStyle="1" w:styleId="a">
    <w:name w:val="表格题注"/>
    <w:next w:val="Normal"/>
    <w:rsid w:val="00B75F3B"/>
    <w:pPr>
      <w:numPr>
        <w:numId w:val="25"/>
      </w:numPr>
      <w:spacing w:beforeLines="50" w:before="50" w:afterLines="50" w:after="50"/>
      <w:jc w:val="center"/>
    </w:pPr>
    <w:rPr>
      <w:rFonts w:eastAsia="Times New Roman"/>
      <w:b/>
      <w:lang w:val="en-GB"/>
    </w:rPr>
  </w:style>
  <w:style w:type="paragraph" w:customStyle="1" w:styleId="a0">
    <w:name w:val="插图题注"/>
    <w:next w:val="Normal"/>
    <w:rsid w:val="00B75F3B"/>
    <w:pPr>
      <w:numPr>
        <w:numId w:val="26"/>
      </w:numPr>
      <w:jc w:val="center"/>
    </w:pPr>
    <w:rPr>
      <w:rFonts w:eastAsia="Times New Roman"/>
      <w:b/>
      <w:lang w:val="en-GB"/>
    </w:rPr>
  </w:style>
  <w:style w:type="character" w:customStyle="1" w:styleId="textbodybold1">
    <w:name w:val="textbodybold1"/>
    <w:rsid w:val="00B75F3B"/>
    <w:rPr>
      <w:rFonts w:ascii="Arial" w:hAnsi="Arial" w:cs="Arial" w:hint="default"/>
      <w:b/>
      <w:bCs/>
      <w:color w:val="902630"/>
      <w:sz w:val="18"/>
      <w:szCs w:val="18"/>
      <w:bdr w:val="none" w:sz="0" w:space="0" w:color="auto" w:frame="1"/>
    </w:rPr>
  </w:style>
  <w:style w:type="paragraph" w:customStyle="1" w:styleId="CharChar1">
    <w:name w:val="Char Char1"/>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styleId="ListNumber3">
    <w:name w:val="List Number 3"/>
    <w:basedOn w:val="Normal"/>
    <w:rsid w:val="00B75F3B"/>
    <w:pPr>
      <w:numPr>
        <w:numId w:val="27"/>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Strong">
    <w:name w:val="Strong"/>
    <w:uiPriority w:val="22"/>
    <w:qFormat/>
    <w:rsid w:val="00B75F3B"/>
    <w:rPr>
      <w:b/>
      <w:bCs/>
    </w:rPr>
  </w:style>
  <w:style w:type="paragraph" w:customStyle="1" w:styleId="maintext">
    <w:name w:val="main text"/>
    <w:basedOn w:val="Normal"/>
    <w:link w:val="maintextChar"/>
    <w:qFormat/>
    <w:rsid w:val="00B75F3B"/>
    <w:pPr>
      <w:overflowPunct w:val="0"/>
      <w:autoSpaceDE w:val="0"/>
      <w:autoSpaceDN w:val="0"/>
      <w:adjustRightInd w:val="0"/>
      <w:spacing w:before="60" w:after="60" w:line="288" w:lineRule="auto"/>
      <w:ind w:firstLineChars="200" w:firstLine="200"/>
      <w:jc w:val="both"/>
      <w:textAlignment w:val="baseline"/>
    </w:pPr>
    <w:rPr>
      <w:rFonts w:eastAsia="Malgun Gothic"/>
      <w:lang w:eastAsia="x-none"/>
    </w:rPr>
  </w:style>
  <w:style w:type="character" w:customStyle="1" w:styleId="maintextChar">
    <w:name w:val="main text Char"/>
    <w:link w:val="maintext"/>
    <w:rsid w:val="00B75F3B"/>
    <w:rPr>
      <w:rFonts w:eastAsia="Malgun Gothic"/>
      <w:lang w:val="en-GB" w:eastAsia="x-none"/>
    </w:rPr>
  </w:style>
  <w:style w:type="table" w:styleId="TableGrid5">
    <w:name w:val="Table Grid 5"/>
    <w:basedOn w:val="TableNormal"/>
    <w:rsid w:val="00B75F3B"/>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EndnoteText">
    <w:name w:val="endnote text"/>
    <w:basedOn w:val="Normal"/>
    <w:link w:val="EndnoteTextChar"/>
    <w:uiPriority w:val="99"/>
    <w:unhideWhenUsed/>
    <w:rsid w:val="00B75F3B"/>
    <w:pPr>
      <w:overflowPunct w:val="0"/>
      <w:autoSpaceDE w:val="0"/>
      <w:autoSpaceDN w:val="0"/>
      <w:adjustRightInd w:val="0"/>
      <w:snapToGrid w:val="0"/>
      <w:textAlignment w:val="baseline"/>
    </w:pPr>
    <w:rPr>
      <w:rFonts w:eastAsia="Batang"/>
      <w:lang w:eastAsia="x-none"/>
    </w:rPr>
  </w:style>
  <w:style w:type="character" w:customStyle="1" w:styleId="EndnoteTextChar">
    <w:name w:val="Endnote Text Char"/>
    <w:basedOn w:val="DefaultParagraphFont"/>
    <w:link w:val="EndnoteText"/>
    <w:uiPriority w:val="99"/>
    <w:rsid w:val="00B75F3B"/>
    <w:rPr>
      <w:rFonts w:eastAsia="Batang"/>
      <w:lang w:val="en-GB" w:eastAsia="x-none"/>
    </w:rPr>
  </w:style>
  <w:style w:type="character" w:styleId="EndnoteReference">
    <w:name w:val="endnote reference"/>
    <w:uiPriority w:val="99"/>
    <w:unhideWhenUsed/>
    <w:rsid w:val="00B75F3B"/>
    <w:rPr>
      <w:vertAlign w:val="superscript"/>
    </w:rPr>
  </w:style>
  <w:style w:type="table" w:customStyle="1" w:styleId="TableGrid1">
    <w:name w:val="Table Grid1"/>
    <w:basedOn w:val="TableNormal"/>
    <w:next w:val="TableGrid"/>
    <w:uiPriority w:val="59"/>
    <w:rsid w:val="00B75F3B"/>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B75F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character" w:customStyle="1" w:styleId="TabletitleChar">
    <w:name w:val="Table_title Char"/>
    <w:link w:val="Tabletitle"/>
    <w:locked/>
    <w:rsid w:val="00B75F3B"/>
    <w:rPr>
      <w:rFonts w:ascii="Times New Roman Bold" w:eastAsia="Batang" w:hAnsi="Times New Roman Bold"/>
      <w:b/>
      <w:lang w:val="en-GB" w:eastAsia="en-US"/>
    </w:rPr>
  </w:style>
  <w:style w:type="paragraph" w:customStyle="1" w:styleId="Tablefin">
    <w:name w:val="Table_fin"/>
    <w:basedOn w:val="Normal"/>
    <w:rsid w:val="00B75F3B"/>
    <w:pPr>
      <w:tabs>
        <w:tab w:val="left" w:pos="1134"/>
        <w:tab w:val="left" w:pos="1871"/>
        <w:tab w:val="left" w:pos="2268"/>
      </w:tabs>
      <w:overflowPunct w:val="0"/>
      <w:autoSpaceDE w:val="0"/>
      <w:autoSpaceDN w:val="0"/>
      <w:adjustRightInd w:val="0"/>
      <w:spacing w:after="0"/>
      <w:textAlignment w:val="baseline"/>
    </w:pPr>
    <w:rPr>
      <w:rFonts w:eastAsia="Batang"/>
      <w:lang w:eastAsia="ja-JP"/>
    </w:rPr>
  </w:style>
  <w:style w:type="character" w:styleId="UnresolvedMention">
    <w:name w:val="Unresolved Mention"/>
    <w:uiPriority w:val="99"/>
    <w:semiHidden/>
    <w:unhideWhenUsed/>
    <w:rsid w:val="00B75F3B"/>
    <w:rPr>
      <w:color w:val="605E5C"/>
      <w:shd w:val="clear" w:color="auto" w:fill="E1DFDD"/>
    </w:rPr>
  </w:style>
  <w:style w:type="paragraph" w:customStyle="1" w:styleId="Reference">
    <w:name w:val="Reference"/>
    <w:basedOn w:val="Normal"/>
    <w:uiPriority w:val="99"/>
    <w:rsid w:val="00B75F3B"/>
    <w:pPr>
      <w:keepLines/>
      <w:numPr>
        <w:ilvl w:val="1"/>
        <w:numId w:val="34"/>
      </w:numPr>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FCE51-CB2C-48B7-A720-89A1C128A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7635</Words>
  <Characters>43525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51058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2020-06-15T05:51:00Z</dcterms:created>
  <dcterms:modified xsi:type="dcterms:W3CDTF">2020-06-15T05:51:00Z</dcterms:modified>
</cp:coreProperties>
</file>